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F8DE" w14:textId="33DDD50E" w:rsidR="008D21B8" w:rsidRDefault="008D21B8" w:rsidP="008D2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6F9C">
        <w:fldChar w:fldCharType="begin"/>
      </w:r>
      <w:r w:rsidR="00BF6F9C">
        <w:instrText xml:space="preserve"> DOCPROPERTY  TSG/WGRef  \* MERGEFORMAT </w:instrText>
      </w:r>
      <w:r w:rsidR="00BF6F9C">
        <w:fldChar w:fldCharType="separate"/>
      </w:r>
      <w:r>
        <w:rPr>
          <w:b/>
          <w:noProof/>
          <w:sz w:val="24"/>
        </w:rPr>
        <w:t>RAN WG3</w:t>
      </w:r>
      <w:r w:rsidR="00BF6F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rPr>
          <w:b/>
          <w:i/>
          <w:noProof/>
          <w:sz w:val="28"/>
        </w:rPr>
        <w:tab/>
      </w:r>
      <w:r w:rsidRPr="00043FFC">
        <w:rPr>
          <w:b/>
          <w:i/>
          <w:noProof/>
          <w:sz w:val="28"/>
        </w:rPr>
        <w:t>R3-250</w:t>
      </w:r>
      <w:r w:rsidR="0099430A">
        <w:rPr>
          <w:b/>
          <w:i/>
          <w:noProof/>
          <w:sz w:val="28"/>
        </w:rPr>
        <w:t>925</w:t>
      </w:r>
    </w:p>
    <w:p w14:paraId="6A3E1601" w14:textId="77777777" w:rsidR="008D21B8" w:rsidRDefault="008D21B8" w:rsidP="008D21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759BB54C" w14:textId="0EB7A1C8" w:rsidR="00C108DA" w:rsidRDefault="00C108DA" w:rsidP="00C108DA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8DA" w14:paraId="6485C062" w14:textId="77777777" w:rsidTr="004E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0989" w14:textId="77777777" w:rsidR="00C108DA" w:rsidRDefault="00C108DA" w:rsidP="004E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8DA" w14:paraId="77CAB39D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253ED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8DA" w14:paraId="246D8F03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98C7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13B22D7" w14:textId="77777777" w:rsidTr="004E2ECF">
        <w:tc>
          <w:tcPr>
            <w:tcW w:w="142" w:type="dxa"/>
            <w:tcBorders>
              <w:left w:val="single" w:sz="4" w:space="0" w:color="auto"/>
            </w:tcBorders>
          </w:tcPr>
          <w:p w14:paraId="1A143644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28FD2" w14:textId="1647D5D8" w:rsidR="00C108DA" w:rsidRPr="00410371" w:rsidRDefault="00BF6F9C" w:rsidP="004E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418D9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A0117" w14:textId="2076E3A6" w:rsidR="00C108DA" w:rsidRPr="00410371" w:rsidRDefault="00BF6F9C" w:rsidP="004E2E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48BB66" w14:textId="77777777" w:rsidR="00C108DA" w:rsidRDefault="00C108DA" w:rsidP="004E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A3569" w14:textId="3EEEA0E5" w:rsidR="00C108DA" w:rsidRPr="00410371" w:rsidRDefault="001E581F" w:rsidP="004E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3</w:t>
            </w:r>
          </w:p>
        </w:tc>
        <w:tc>
          <w:tcPr>
            <w:tcW w:w="2410" w:type="dxa"/>
          </w:tcPr>
          <w:p w14:paraId="04EFD2A4" w14:textId="77777777" w:rsidR="00C108DA" w:rsidRDefault="00C108DA" w:rsidP="004E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09AB7" w14:textId="5100E369" w:rsidR="00C108DA" w:rsidRPr="00410371" w:rsidRDefault="00BF6F9C" w:rsidP="004E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18.</w:t>
            </w:r>
            <w:r w:rsidR="00384C94">
              <w:rPr>
                <w:b/>
                <w:noProof/>
                <w:sz w:val="28"/>
              </w:rPr>
              <w:t>4</w:t>
            </w:r>
            <w:r w:rsidR="00C108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C6714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33AA4D9F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44AE7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24083DE9" w14:textId="77777777" w:rsidTr="004E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08E1A" w14:textId="77777777" w:rsidR="00C108DA" w:rsidRPr="00F25D98" w:rsidRDefault="00C108DA" w:rsidP="004E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8DA" w14:paraId="6FFC5A4D" w14:textId="77777777" w:rsidTr="004E2ECF">
        <w:tc>
          <w:tcPr>
            <w:tcW w:w="9641" w:type="dxa"/>
            <w:gridSpan w:val="9"/>
          </w:tcPr>
          <w:p w14:paraId="6B3BCB8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12ED7" w14:textId="77777777" w:rsidR="00C108DA" w:rsidRDefault="00C108DA" w:rsidP="00C10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8DA" w14:paraId="154399AE" w14:textId="77777777" w:rsidTr="004E2ECF">
        <w:tc>
          <w:tcPr>
            <w:tcW w:w="2835" w:type="dxa"/>
          </w:tcPr>
          <w:p w14:paraId="770EB31D" w14:textId="77777777" w:rsidR="00C108DA" w:rsidRDefault="00C108DA" w:rsidP="004E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A448B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4364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31AF5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E08B0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200E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A83F0" w14:textId="0A2DE560" w:rsidR="00C108DA" w:rsidRPr="007D20D3" w:rsidRDefault="004309AB" w:rsidP="004E2E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479A2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B27D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B5B63" w14:textId="77777777" w:rsidR="00C108DA" w:rsidRDefault="00C108DA" w:rsidP="00C10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8DA" w14:paraId="1106D280" w14:textId="77777777" w:rsidTr="004E2ECF">
        <w:tc>
          <w:tcPr>
            <w:tcW w:w="9640" w:type="dxa"/>
            <w:gridSpan w:val="11"/>
          </w:tcPr>
          <w:p w14:paraId="7A9DC120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F627534" w14:textId="77777777" w:rsidTr="004E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6454D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D7BC8" w14:textId="57F4C79B" w:rsidR="00C108DA" w:rsidRDefault="00DB70E0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DB70E0">
              <w:t xml:space="preserve">(BL CR to </w:t>
            </w:r>
            <w:r w:rsidR="00CA7580">
              <w:t xml:space="preserve">TS </w:t>
            </w:r>
            <w:r w:rsidRPr="00DB70E0">
              <w:t>38.473) Support of enhancements on AI/ML for NG-RAN</w:t>
            </w:r>
          </w:p>
        </w:tc>
      </w:tr>
      <w:tr w:rsidR="00C108DA" w14:paraId="5B1459A4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7F374C0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C26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:rsidRPr="0018722B" w14:paraId="57E6C342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6BFDB8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54937" w14:textId="2E550412" w:rsidR="00C108DA" w:rsidRPr="007D20D3" w:rsidRDefault="00043DA6" w:rsidP="004E2E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D20D3">
              <w:rPr>
                <w:lang w:val="fr-FR"/>
              </w:rPr>
              <w:t>Ericsson (Rapporteur)</w:t>
            </w:r>
            <w:r w:rsidR="00134A3F" w:rsidRPr="007D20D3">
              <w:rPr>
                <w:lang w:val="fr-FR"/>
              </w:rPr>
              <w:t>, ZTE</w:t>
            </w:r>
            <w:r w:rsidR="00024B4B" w:rsidRPr="007D20D3">
              <w:rPr>
                <w:lang w:val="fr-FR"/>
              </w:rPr>
              <w:t>, NEC</w:t>
            </w:r>
            <w:r w:rsidR="00896C83" w:rsidRPr="007D20D3">
              <w:rPr>
                <w:lang w:val="fr-FR"/>
              </w:rPr>
              <w:t>, N</w:t>
            </w:r>
            <w:r w:rsidR="00896C83">
              <w:rPr>
                <w:lang w:val="fr-FR"/>
              </w:rPr>
              <w:t>okia</w:t>
            </w:r>
            <w:r w:rsidR="0018722B">
              <w:rPr>
                <w:lang w:val="fr-FR"/>
              </w:rPr>
              <w:t>, Huawei</w:t>
            </w:r>
          </w:p>
        </w:tc>
      </w:tr>
      <w:tr w:rsidR="00C108DA" w14:paraId="6D3513B8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4ADD939E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E9AB" w14:textId="1479719B" w:rsidR="00C108DA" w:rsidRDefault="00BF6F9C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DA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C108DA" w14:paraId="167207FE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842687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D6E6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5BBE7339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FA95E30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F12C9" w14:textId="75841C63" w:rsidR="00C108DA" w:rsidRDefault="00982EFF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982EFF"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D05719" w14:textId="77777777" w:rsidR="00C108DA" w:rsidRDefault="00C108DA" w:rsidP="004E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4F1F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A279D" w14:textId="295D0DED" w:rsidR="00C108DA" w:rsidRDefault="00BE2F7A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05D1E">
              <w:t>5</w:t>
            </w:r>
            <w:r>
              <w:t>-</w:t>
            </w:r>
            <w:r w:rsidR="00105D1E">
              <w:t>02</w:t>
            </w:r>
            <w:r>
              <w:t>-2</w:t>
            </w:r>
            <w:r w:rsidR="00105D1E">
              <w:t>8</w:t>
            </w:r>
          </w:p>
        </w:tc>
      </w:tr>
      <w:tr w:rsidR="00C108DA" w14:paraId="70C9BE4D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4572C9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6A9B9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E44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6D82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FF72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FAD8C65" w14:textId="77777777" w:rsidTr="004E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68B1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268E3" w14:textId="5D36A868" w:rsidR="00C108DA" w:rsidRDefault="00BE2F7A" w:rsidP="004E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EB883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5096" w14:textId="77777777" w:rsidR="00C108DA" w:rsidRDefault="00C108DA" w:rsidP="004E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398D" w14:textId="53BD3E4E" w:rsidR="00C108DA" w:rsidRDefault="00134A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el</w:t>
            </w:r>
            <w:r>
              <w:rPr>
                <w:noProof/>
              </w:rPr>
              <w:t>-</w:t>
            </w:r>
            <w:r w:rsidR="00BE2F7A">
              <w:rPr>
                <w:noProof/>
              </w:rPr>
              <w:t>19</w:t>
            </w:r>
          </w:p>
        </w:tc>
      </w:tr>
      <w:tr w:rsidR="00C108DA" w14:paraId="6975B63E" w14:textId="77777777" w:rsidTr="004E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EFE50A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2B57B" w14:textId="77777777" w:rsidR="00C108DA" w:rsidRDefault="00C108DA" w:rsidP="004E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90B7A" w14:textId="77777777" w:rsidR="00C108DA" w:rsidRDefault="00C108DA" w:rsidP="004E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9E7FD" w14:textId="77777777" w:rsidR="00C108DA" w:rsidRPr="007C2097" w:rsidRDefault="00C108DA" w:rsidP="004E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8DA" w14:paraId="102442E7" w14:textId="77777777" w:rsidTr="004E2ECF">
        <w:tc>
          <w:tcPr>
            <w:tcW w:w="1843" w:type="dxa"/>
          </w:tcPr>
          <w:p w14:paraId="63DD4BF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7AAE7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9462521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495F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96DB" w14:textId="3864B6EB" w:rsidR="00C108DA" w:rsidRDefault="006625B9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AI/ML support for the use cases in scope of Rel19 work</w:t>
            </w:r>
          </w:p>
        </w:tc>
      </w:tr>
      <w:tr w:rsidR="00C108DA" w14:paraId="6FF7DF08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271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7C83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5F8742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310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2AB6" w14:textId="49B06D10" w:rsidR="00C108DA" w:rsidRDefault="0005221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 and procedure </w:t>
            </w:r>
            <w:r w:rsidR="00311E4F">
              <w:rPr>
                <w:noProof/>
              </w:rPr>
              <w:t>enhancements to support AI/ML supported use cases in scope for Rel19</w:t>
            </w:r>
          </w:p>
        </w:tc>
      </w:tr>
      <w:tr w:rsidR="00C108DA" w14:paraId="2AEDAEA9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D463F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DA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9198701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496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2A17" w14:textId="0E89EFF9" w:rsidR="00C108DA" w:rsidRDefault="00311E4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objectives of the </w:t>
            </w:r>
            <w:r w:rsidR="00C16998" w:rsidRPr="00C16998">
              <w:rPr>
                <w:noProof/>
              </w:rPr>
              <w:t xml:space="preserve">AI/ML for NG-RAN </w:t>
            </w:r>
            <w:r w:rsidR="00C16998">
              <w:rPr>
                <w:noProof/>
              </w:rPr>
              <w:t>work item can</w:t>
            </w:r>
            <w:r w:rsidR="0018722B">
              <w:rPr>
                <w:noProof/>
              </w:rPr>
              <w:t>n</w:t>
            </w:r>
            <w:r w:rsidR="00C16998">
              <w:rPr>
                <w:noProof/>
              </w:rPr>
              <w:t>ot be fulfilled</w:t>
            </w:r>
          </w:p>
        </w:tc>
      </w:tr>
      <w:tr w:rsidR="00C108DA" w14:paraId="195BFF1D" w14:textId="77777777" w:rsidTr="004E2ECF">
        <w:tc>
          <w:tcPr>
            <w:tcW w:w="2694" w:type="dxa"/>
            <w:gridSpan w:val="2"/>
          </w:tcPr>
          <w:p w14:paraId="035CF24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666A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30C7C73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6C017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43A47" w14:textId="2E8AC78A" w:rsidR="00C108DA" w:rsidRDefault="009E51D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1B3335">
              <w:rPr>
                <w:noProof/>
              </w:rPr>
              <w:t>.2</w:t>
            </w:r>
            <w:r w:rsidR="000C5242">
              <w:rPr>
                <w:noProof/>
              </w:rPr>
              <w:t>, 8.2.5</w:t>
            </w:r>
            <w:r w:rsidR="000F4099">
              <w:rPr>
                <w:noProof/>
              </w:rPr>
              <w:t>.2</w:t>
            </w:r>
            <w:r w:rsidR="000C5242">
              <w:rPr>
                <w:noProof/>
              </w:rPr>
              <w:t>, 9.2.1.7, 9.2.</w:t>
            </w:r>
            <w:r w:rsidR="00896C83">
              <w:rPr>
                <w:noProof/>
              </w:rPr>
              <w:t>1.</w:t>
            </w:r>
            <w:r w:rsidR="000C5242">
              <w:rPr>
                <w:noProof/>
              </w:rPr>
              <w:t>10, 9.</w:t>
            </w:r>
            <w:r w:rsidR="00AC7BC0">
              <w:rPr>
                <w:noProof/>
              </w:rPr>
              <w:t>3.1.212, 9.3.1.A</w:t>
            </w:r>
            <w:r w:rsidR="00896C83">
              <w:rPr>
                <w:noProof/>
              </w:rPr>
              <w:t xml:space="preserve"> (new)</w:t>
            </w:r>
            <w:r w:rsidR="00AC7BC0">
              <w:rPr>
                <w:noProof/>
              </w:rPr>
              <w:t xml:space="preserve">, </w:t>
            </w:r>
            <w:r w:rsidR="00AC7BC0" w:rsidRPr="00AC7BC0">
              <w:rPr>
                <w:noProof/>
              </w:rPr>
              <w:t>9.3.1.</w:t>
            </w:r>
            <w:r w:rsidR="00AC7BC0">
              <w:rPr>
                <w:noProof/>
              </w:rPr>
              <w:t>B</w:t>
            </w:r>
            <w:r w:rsidR="00896C83">
              <w:rPr>
                <w:noProof/>
              </w:rPr>
              <w:t xml:space="preserve"> (new)</w:t>
            </w:r>
            <w:r w:rsidR="00AC7BC0" w:rsidRPr="00AC7BC0">
              <w:rPr>
                <w:noProof/>
              </w:rPr>
              <w:t>,</w:t>
            </w:r>
            <w:r w:rsidR="006D7B1B">
              <w:rPr>
                <w:noProof/>
              </w:rPr>
              <w:t xml:space="preserve"> 9.4.3</w:t>
            </w:r>
            <w:r w:rsidR="006654C8">
              <w:rPr>
                <w:noProof/>
              </w:rPr>
              <w:t>, 9.4.4, 9.4.5, 9.4.7</w:t>
            </w:r>
          </w:p>
        </w:tc>
      </w:tr>
      <w:tr w:rsidR="00C108DA" w14:paraId="13DE259A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2CA2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093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016476A0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5356C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F5E1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90A0C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2DAC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0BFC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DA" w14:paraId="54CEDA46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94D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4F4B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CC6D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54DCBB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560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5CEA760F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8453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364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F84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82491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F9CAE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33FD0262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5CB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5262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122A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269BFE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24BB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0C7099C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4B8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89C2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05109A84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8AAB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B0CD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DA" w:rsidRPr="008863B9" w14:paraId="03144C71" w14:textId="77777777" w:rsidTr="004E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47F1C" w14:textId="77777777" w:rsidR="00C108DA" w:rsidRPr="008863B9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8D481C" w14:textId="77777777" w:rsidR="00C108DA" w:rsidRPr="008863B9" w:rsidRDefault="00C108DA" w:rsidP="004E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DA" w14:paraId="52223AA7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53EAD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069E" w14:textId="77777777" w:rsidR="00C108DA" w:rsidRDefault="00F62DB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of Rev 0</w:t>
            </w:r>
          </w:p>
          <w:p w14:paraId="1176954E" w14:textId="77777777" w:rsidR="00145FEE" w:rsidRDefault="00145FE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C4B3C">
              <w:rPr>
                <w:noProof/>
              </w:rPr>
              <w:t>Correction of Cover Page</w:t>
            </w:r>
          </w:p>
          <w:p w14:paraId="76025275" w14:textId="7DD98D51" w:rsidR="001E581F" w:rsidRDefault="001E581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agreements from RAN3-127</w:t>
            </w:r>
            <w:r w:rsidR="002C7F85">
              <w:rPr>
                <w:noProof/>
              </w:rPr>
              <w:t>. Addition of rapporteur corrections to ASN.1</w:t>
            </w:r>
          </w:p>
        </w:tc>
      </w:tr>
    </w:tbl>
    <w:p w14:paraId="06310518" w14:textId="77777777" w:rsidR="00C108DA" w:rsidRDefault="00C108DA" w:rsidP="00C108DA">
      <w:pPr>
        <w:pStyle w:val="CRCoverPage"/>
        <w:spacing w:after="0"/>
        <w:rPr>
          <w:noProof/>
          <w:sz w:val="8"/>
          <w:szCs w:val="8"/>
        </w:rPr>
      </w:pPr>
    </w:p>
    <w:p w14:paraId="219D16D4" w14:textId="77777777" w:rsidR="00C108DA" w:rsidRDefault="00C108DA" w:rsidP="00C108DA">
      <w:pPr>
        <w:rPr>
          <w:noProof/>
        </w:rPr>
        <w:sectPr w:rsidR="00C108DA" w:rsidSect="00C108DA">
          <w:headerReference w:type="even" r:id="rId9"/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1" w:name="_Toc66289155"/>
      <w:bookmarkStart w:id="2" w:name="_Toc175588589"/>
      <w:bookmarkStart w:id="3" w:name="_Toc105927108"/>
      <w:bookmarkStart w:id="4" w:name="_Toc105510576"/>
      <w:bookmarkStart w:id="5" w:name="_Toc51763333"/>
      <w:bookmarkStart w:id="6" w:name="_Toc113835085"/>
      <w:bookmarkStart w:id="7" w:name="_Toc81383012"/>
      <w:bookmarkStart w:id="8" w:name="_Toc99730457"/>
      <w:bookmarkStart w:id="9" w:name="_Toc106109648"/>
      <w:bookmarkStart w:id="10" w:name="_Toc74154268"/>
      <w:bookmarkStart w:id="11" w:name="_Toc99038196"/>
      <w:bookmarkStart w:id="12" w:name="_Toc20955746"/>
      <w:bookmarkStart w:id="13" w:name="_Toc97910557"/>
      <w:bookmarkStart w:id="14" w:name="_Toc88657645"/>
      <w:bookmarkStart w:id="15" w:name="_Toc64448496"/>
      <w:bookmarkStart w:id="16" w:name="_Toc29892840"/>
      <w:bookmarkStart w:id="17" w:name="_Toc36556777"/>
      <w:bookmarkStart w:id="18" w:name="_Toc120123928"/>
      <w:bookmarkStart w:id="19" w:name="_Toc45832153"/>
      <w:r>
        <w:t>8.2.4</w:t>
      </w:r>
      <w:r>
        <w:tab/>
        <w:t>gNB-DU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8A193A" w14:textId="77777777" w:rsidR="003A519C" w:rsidRDefault="00AC7BC0">
      <w:pPr>
        <w:pStyle w:val="Heading4"/>
      </w:pPr>
      <w:bookmarkStart w:id="20" w:name="_CR8_2_4_1"/>
      <w:bookmarkStart w:id="21" w:name="_Toc105510577"/>
      <w:bookmarkStart w:id="22" w:name="_Toc120123929"/>
      <w:bookmarkStart w:id="23" w:name="_Toc99038197"/>
      <w:bookmarkStart w:id="24" w:name="_Toc29892841"/>
      <w:bookmarkStart w:id="25" w:name="_Toc113835086"/>
      <w:bookmarkStart w:id="26" w:name="_Toc175588590"/>
      <w:bookmarkStart w:id="27" w:name="_Toc66289156"/>
      <w:bookmarkStart w:id="28" w:name="_Toc81383013"/>
      <w:bookmarkStart w:id="29" w:name="_Toc45832154"/>
      <w:bookmarkStart w:id="30" w:name="_Toc64448497"/>
      <w:bookmarkStart w:id="31" w:name="_Toc105927109"/>
      <w:bookmarkStart w:id="32" w:name="_Toc106109649"/>
      <w:bookmarkStart w:id="33" w:name="_Toc20955747"/>
      <w:bookmarkStart w:id="34" w:name="_Toc97910558"/>
      <w:bookmarkStart w:id="35" w:name="_Toc99730458"/>
      <w:bookmarkStart w:id="36" w:name="_Toc74154269"/>
      <w:bookmarkStart w:id="37" w:name="_Toc51763334"/>
      <w:bookmarkStart w:id="38" w:name="_Toc88657646"/>
      <w:bookmarkStart w:id="39" w:name="_Toc36556778"/>
      <w:bookmarkEnd w:id="20"/>
      <w:r>
        <w:t>8.2.4.1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0" w:name="_Toc20955748"/>
      <w:bookmarkStart w:id="41" w:name="_Toc45832155"/>
      <w:bookmarkStart w:id="42" w:name="_Toc29892842"/>
      <w:bookmarkStart w:id="43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4" w:name="_CR8_2_4_2"/>
      <w:bookmarkStart w:id="45" w:name="_Toc74154270"/>
      <w:bookmarkStart w:id="46" w:name="_Toc81383014"/>
      <w:bookmarkStart w:id="47" w:name="_Toc120123930"/>
      <w:bookmarkStart w:id="48" w:name="_Toc66289157"/>
      <w:bookmarkStart w:id="49" w:name="_Toc113835087"/>
      <w:bookmarkStart w:id="50" w:name="_Toc106109650"/>
      <w:bookmarkStart w:id="51" w:name="_Toc105927110"/>
      <w:bookmarkStart w:id="52" w:name="_Toc88657647"/>
      <w:bookmarkStart w:id="53" w:name="_Toc99038198"/>
      <w:bookmarkStart w:id="54" w:name="_Toc175588591"/>
      <w:bookmarkStart w:id="55" w:name="_Toc51763335"/>
      <w:bookmarkStart w:id="56" w:name="_Toc97910559"/>
      <w:bookmarkStart w:id="57" w:name="_Toc64448498"/>
      <w:bookmarkStart w:id="58" w:name="_Toc99730459"/>
      <w:bookmarkStart w:id="59" w:name="_Toc105510578"/>
      <w:bookmarkEnd w:id="44"/>
      <w:r>
        <w:t>8.2.4.2</w:t>
      </w:r>
      <w:r>
        <w:tab/>
        <w:t>Successful Operation</w:t>
      </w:r>
      <w:bookmarkEnd w:id="40"/>
      <w:bookmarkEnd w:id="41"/>
      <w:bookmarkEnd w:id="42"/>
      <w:bookmarkEnd w:id="43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0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1" w:name="_Hlk155945996"/>
      <w:r>
        <w:rPr>
          <w:i/>
        </w:rPr>
        <w:t>Coverage Modification Cause</w:t>
      </w:r>
      <w:r>
        <w:t xml:space="preserve"> </w:t>
      </w:r>
      <w:bookmarkEnd w:id="61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2" w:name="OLE_LINK25"/>
      <w:bookmarkStart w:id="63" w:name="OLE_LINK16"/>
      <w:bookmarkStart w:id="64" w:name="OLE_LINK15"/>
      <w:bookmarkStart w:id="65" w:name="OLE_LINK24"/>
      <w:bookmarkEnd w:id="60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2"/>
    <w:bookmarkEnd w:id="63"/>
    <w:bookmarkEnd w:id="64"/>
    <w:bookmarkEnd w:id="65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lastRenderedPageBreak/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38402610" w14:textId="77777777" w:rsidR="003A519C" w:rsidRDefault="003A519C">
      <w:pPr>
        <w:pStyle w:val="FirstChange"/>
        <w:jc w:val="left"/>
        <w:rPr>
          <w:del w:id="66" w:author="Ericsson (Rapporteur)" w:date="2025-03-07T16:52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67" w:author="Ericsson (Rapporteur)" w:date="2025-03-07T16:52:00Z"/>
          <w:color w:val="auto"/>
          <w:lang w:val="en-US"/>
        </w:rPr>
      </w:pPr>
      <w:ins w:id="68" w:author="Ericsson (Rapporteur)" w:date="2025-03-07T16:52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69" w:name="_Toc66289160"/>
      <w:bookmarkStart w:id="70" w:name="_Toc99038201"/>
      <w:bookmarkStart w:id="71" w:name="_Toc97910562"/>
      <w:bookmarkStart w:id="72" w:name="_Toc20955751"/>
      <w:bookmarkStart w:id="73" w:name="_Toc175588594"/>
      <w:bookmarkStart w:id="74" w:name="_Toc51763338"/>
      <w:bookmarkStart w:id="75" w:name="_Toc105927113"/>
      <w:bookmarkStart w:id="76" w:name="_Toc81383017"/>
      <w:bookmarkStart w:id="77" w:name="_Toc74154273"/>
      <w:bookmarkStart w:id="78" w:name="_Toc113835090"/>
      <w:bookmarkStart w:id="79" w:name="_Toc45832158"/>
      <w:bookmarkStart w:id="80" w:name="_Toc88657650"/>
      <w:bookmarkStart w:id="81" w:name="_Toc64448501"/>
      <w:bookmarkStart w:id="82" w:name="_Toc99730462"/>
      <w:bookmarkStart w:id="83" w:name="_Toc120123933"/>
      <w:bookmarkStart w:id="84" w:name="_Toc36556782"/>
      <w:bookmarkStart w:id="85" w:name="_Toc106109653"/>
      <w:bookmarkStart w:id="86" w:name="_Toc105510581"/>
      <w:bookmarkStart w:id="87" w:name="_Toc29892845"/>
      <w:r>
        <w:t>8.2.5</w:t>
      </w:r>
      <w:r>
        <w:tab/>
        <w:t>gNB-CU Configuration Update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t xml:space="preserve"> </w:t>
      </w:r>
    </w:p>
    <w:p w14:paraId="1417241C" w14:textId="77777777" w:rsidR="003A519C" w:rsidRDefault="00AC7BC0">
      <w:pPr>
        <w:pStyle w:val="Heading4"/>
      </w:pPr>
      <w:bookmarkStart w:id="88" w:name="_CR8_2_5_1"/>
      <w:bookmarkStart w:id="89" w:name="_Toc36556783"/>
      <w:bookmarkStart w:id="90" w:name="_Toc106109654"/>
      <w:bookmarkStart w:id="91" w:name="_Toc97910563"/>
      <w:bookmarkStart w:id="92" w:name="_Toc175588595"/>
      <w:bookmarkStart w:id="93" w:name="_Toc99730463"/>
      <w:bookmarkStart w:id="94" w:name="_Toc45832159"/>
      <w:bookmarkStart w:id="95" w:name="_Toc99038202"/>
      <w:bookmarkStart w:id="96" w:name="_Toc105927114"/>
      <w:bookmarkStart w:id="97" w:name="_Toc105510582"/>
      <w:bookmarkStart w:id="98" w:name="_Toc120123934"/>
      <w:bookmarkStart w:id="99" w:name="_Toc113835091"/>
      <w:bookmarkStart w:id="100" w:name="_Toc81383018"/>
      <w:bookmarkStart w:id="101" w:name="_Toc88657651"/>
      <w:bookmarkStart w:id="102" w:name="_Toc64448502"/>
      <w:bookmarkStart w:id="103" w:name="_Toc51763339"/>
      <w:bookmarkStart w:id="104" w:name="_Toc20955752"/>
      <w:bookmarkStart w:id="105" w:name="_Toc66289161"/>
      <w:bookmarkStart w:id="106" w:name="_Toc74154274"/>
      <w:bookmarkStart w:id="107" w:name="_Toc29892846"/>
      <w:bookmarkEnd w:id="88"/>
      <w:r>
        <w:t>8.2.5.1</w:t>
      </w:r>
      <w: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08" w:name="_CR8_2_5_2"/>
      <w:bookmarkStart w:id="109" w:name="_Toc45832160"/>
      <w:bookmarkStart w:id="110" w:name="_Toc97910564"/>
      <w:bookmarkStart w:id="111" w:name="_Toc99730464"/>
      <w:bookmarkStart w:id="112" w:name="_Toc99038203"/>
      <w:bookmarkStart w:id="113" w:name="_Toc51763340"/>
      <w:bookmarkStart w:id="114" w:name="_Toc105927115"/>
      <w:bookmarkStart w:id="115" w:name="_Toc105510583"/>
      <w:bookmarkStart w:id="116" w:name="_Toc120123935"/>
      <w:bookmarkStart w:id="117" w:name="_Toc29892847"/>
      <w:bookmarkStart w:id="118" w:name="_Toc81383019"/>
      <w:bookmarkStart w:id="119" w:name="_Toc64448503"/>
      <w:bookmarkStart w:id="120" w:name="_Toc113835092"/>
      <w:bookmarkStart w:id="121" w:name="_Toc106109655"/>
      <w:bookmarkStart w:id="122" w:name="_Toc66289162"/>
      <w:bookmarkStart w:id="123" w:name="_Toc175588596"/>
      <w:bookmarkStart w:id="124" w:name="_Toc74154275"/>
      <w:bookmarkStart w:id="125" w:name="_Toc36556784"/>
      <w:bookmarkStart w:id="126" w:name="_Toc88657652"/>
      <w:bookmarkStart w:id="127" w:name="_Toc20955753"/>
      <w:bookmarkEnd w:id="108"/>
      <w:r>
        <w:t>8.2.5.2</w:t>
      </w:r>
      <w:r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8" w:name="OLE_LINK11"/>
      <w:r>
        <w:t>the gNB-DU may use it to adjust coverage of its cells</w:t>
      </w:r>
      <w:bookmarkEnd w:id="128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29" w:author="Ericsson (Rapporteur)" w:date="2025-03-07T16:52:00Z"/>
        </w:rPr>
      </w:pPr>
      <w:ins w:id="130" w:author="Ericsson (Rapporteur)" w:date="2025-03-07T16:52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20FC0A55" w:rsidR="003A519C" w:rsidRDefault="00AC7BC0">
      <w:pPr>
        <w:rPr>
          <w:ins w:id="131" w:author="Ericsson (Rapporteur)" w:date="2025-03-07T16:52:00Z"/>
        </w:rPr>
      </w:pPr>
      <w:ins w:id="132" w:author="Ericsson (Rapporteur)" w:date="2025-03-07T16:52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33" w:name="_Toc36556908"/>
      <w:bookmarkStart w:id="134" w:name="_Toc64448754"/>
      <w:bookmarkStart w:id="135" w:name="_Toc120124283"/>
      <w:bookmarkStart w:id="136" w:name="_Toc81383270"/>
      <w:bookmarkStart w:id="137" w:name="_Toc45832335"/>
      <w:bookmarkStart w:id="138" w:name="_Toc51763588"/>
      <w:bookmarkStart w:id="139" w:name="_Toc97910815"/>
      <w:bookmarkStart w:id="140" w:name="_Toc113835436"/>
      <w:bookmarkStart w:id="141" w:name="_Toc106109999"/>
      <w:bookmarkStart w:id="142" w:name="_Toc105510927"/>
      <w:bookmarkStart w:id="143" w:name="_Toc99730798"/>
      <w:bookmarkStart w:id="144" w:name="_Toc74154526"/>
      <w:bookmarkStart w:id="145" w:name="_Toc99038535"/>
      <w:bookmarkStart w:id="146" w:name="_Toc66289413"/>
      <w:bookmarkStart w:id="147" w:name="_Toc105927459"/>
      <w:bookmarkStart w:id="148" w:name="_Toc175589015"/>
      <w:bookmarkStart w:id="149" w:name="_Toc88657903"/>
      <w:bookmarkStart w:id="150" w:name="_Toc29892971"/>
      <w:bookmarkStart w:id="151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2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2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3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4" w:author="Ericsson (Rapporteur)" w:date="2025-03-07T16:52:00Z"/>
                <w:rFonts w:cs="Arial"/>
                <w:szCs w:val="18"/>
                <w:lang w:val="en-US" w:eastAsia="zh-CN"/>
              </w:rPr>
            </w:pPr>
            <w:bookmarkStart w:id="155" w:name="OLE_LINK13"/>
            <w:bookmarkStart w:id="156" w:name="OLE_LINK12"/>
            <w:ins w:id="157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8" w:author="Ericsson (Rapporteur)" w:date="2025-03-07T16:52:00Z"/>
                <w:rFonts w:cs="Arial"/>
                <w:szCs w:val="18"/>
                <w:lang w:val="en-US" w:eastAsia="zh-CN"/>
              </w:rPr>
            </w:pPr>
            <w:ins w:id="159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0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3-07T16:52:00Z"/>
                <w:rFonts w:cs="Arial"/>
                <w:szCs w:val="18"/>
                <w:lang w:val="en-US" w:eastAsia="zh-CN"/>
              </w:rPr>
            </w:pPr>
            <w:ins w:id="162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4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65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6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67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6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68" w:name="_Toc175589018"/>
      <w:bookmarkStart w:id="169" w:name="_Toc106110002"/>
      <w:bookmarkStart w:id="170" w:name="_Toc45832338"/>
      <w:bookmarkStart w:id="171" w:name="_Toc64448757"/>
      <w:bookmarkStart w:id="172" w:name="_Toc105510930"/>
      <w:bookmarkStart w:id="173" w:name="_Toc81383273"/>
      <w:bookmarkStart w:id="174" w:name="_Toc36556911"/>
      <w:bookmarkStart w:id="175" w:name="_Toc66289416"/>
      <w:bookmarkStart w:id="176" w:name="_Toc51763591"/>
      <w:bookmarkStart w:id="177" w:name="_Toc88657906"/>
      <w:bookmarkStart w:id="178" w:name="_Toc97910818"/>
      <w:bookmarkStart w:id="179" w:name="_Toc113835439"/>
      <w:bookmarkStart w:id="180" w:name="_Toc20955862"/>
      <w:bookmarkStart w:id="181" w:name="_Toc99730801"/>
      <w:bookmarkStart w:id="182" w:name="_Toc120124286"/>
      <w:bookmarkStart w:id="183" w:name="_Toc74154529"/>
      <w:bookmarkStart w:id="184" w:name="_Toc29892974"/>
      <w:bookmarkStart w:id="185" w:name="_Toc105927462"/>
      <w:bookmarkStart w:id="186" w:name="_Toc99038538"/>
      <w:r>
        <w:t>9.2.1.10</w:t>
      </w:r>
      <w:r>
        <w:tab/>
        <w:t>GNB-CU CONFIGURATION UPDATE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87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87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88" w:name="OLE_LINK26"/>
            <w:bookmarkStart w:id="189" w:name="OLE_LINK27"/>
            <w:r>
              <w:rPr>
                <w:lang w:eastAsia="zh-CN"/>
              </w:rPr>
              <w:t>Cells for SON List</w:t>
            </w:r>
            <w:bookmarkEnd w:id="188"/>
            <w:bookmarkEnd w:id="1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1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2" w:author="Ericsson (Rapporteur)" w:date="2025-03-07T16:52:00Z"/>
                <w:rFonts w:eastAsiaTheme="minorEastAsia"/>
                <w:lang w:eastAsia="zh-CN"/>
              </w:rPr>
            </w:pPr>
            <w:ins w:id="193" w:author="Ericsson (Rapporteur)" w:date="2025-03-07T16:52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4" w:author="Ericsson (Rapporteur)" w:date="2025-03-07T16:52:00Z"/>
                <w:lang w:val="en-US" w:eastAsia="zh-CN"/>
              </w:rPr>
            </w:pPr>
            <w:ins w:id="195" w:author="Ericsson (Rapporteur)" w:date="2025-03-07T16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6" w:author="Ericsson (Rapporteur)" w:date="2025-03-07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5-03-07T16:52:00Z"/>
                <w:lang w:val="en-US" w:eastAsia="zh-CN"/>
              </w:rPr>
            </w:pPr>
            <w:ins w:id="198" w:author="Ericsson (Rapporteur)" w:date="2025-03-07T16:52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3-07T16:52:00Z"/>
                <w:rFonts w:cs="Arial"/>
                <w:szCs w:val="16"/>
                <w:lang w:eastAsia="ja-JP"/>
              </w:rPr>
            </w:pPr>
            <w:ins w:id="200" w:author="Ericsson (Rapporteur)" w:date="2025-03-07T16:52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1" w:author="Ericsson (Rapporteur)" w:date="2025-03-07T16:52:00Z"/>
                <w:lang w:val="en-US" w:eastAsia="zh-CN"/>
              </w:rPr>
            </w:pPr>
            <w:ins w:id="202" w:author="Ericsson (Rapporteur)" w:date="2025-03-07T16:5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3" w:author="Ericsson (Rapporteur)" w:date="2025-03-07T16:52:00Z"/>
                <w:lang w:val="en-US" w:eastAsia="zh-CN"/>
              </w:rPr>
            </w:pPr>
            <w:ins w:id="204" w:author="Ericsson (Rapporteur)" w:date="2025-03-07T16:52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05" w:name="OLE_LINK3"/>
      <w:bookmarkStart w:id="206" w:name="_Toc105927817"/>
      <w:bookmarkStart w:id="207" w:name="_Toc175589396"/>
      <w:bookmarkStart w:id="208" w:name="_Toc106110357"/>
      <w:bookmarkStart w:id="209" w:name="_Toc99038891"/>
      <w:bookmarkStart w:id="210" w:name="_Toc99731154"/>
      <w:bookmarkStart w:id="211" w:name="_Toc105511285"/>
      <w:bookmarkStart w:id="212" w:name="_Toc113835794"/>
      <w:bookmarkStart w:id="213" w:name="_Toc120124642"/>
      <w:r>
        <w:t>9.3.1.212</w:t>
      </w:r>
      <w:bookmarkEnd w:id="205"/>
      <w:r>
        <w:tab/>
        <w:t>Affected Cells and Beams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1B19AD3D" w14:textId="10010B68" w:rsidR="003A519C" w:rsidRDefault="00AC7BC0">
      <w:pPr>
        <w:widowControl w:val="0"/>
      </w:pPr>
      <w:r>
        <w:t>This IE includes a list of cells and/or SS/PBCH block indexes affected by the detected CCO issue</w:t>
      </w:r>
      <w:del w:id="214" w:author="Ericsson (Rapporteur)" w:date="2025-03-07T16:52:00Z">
        <w:r w:rsidR="006654C8">
          <w:delText>.</w:delText>
        </w:r>
      </w:del>
      <w:ins w:id="215" w:author="Ericsson (Rapporteur)" w:date="2025-03-07T16:52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1F5539" w14:textId="77777777" w:rsidR="003A519C" w:rsidRDefault="003A519C">
      <w:pPr>
        <w:rPr>
          <w:del w:id="216" w:author="Ericsson (Rapporteur)" w:date="2025-03-07T16:52:00Z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17" w:author="Ericsson (Rapporteur)" w:date="2025-03-07T16:52:00Z"/>
        </w:rPr>
      </w:pPr>
      <w:bookmarkStart w:id="218" w:name="_Toc45901493"/>
      <w:bookmarkStart w:id="219" w:name="_Toc20955183"/>
      <w:bookmarkStart w:id="220" w:name="_Toc29991378"/>
      <w:bookmarkStart w:id="221" w:name="_Toc44497485"/>
      <w:bookmarkStart w:id="222" w:name="_Toc36555778"/>
      <w:bookmarkStart w:id="223" w:name="_Toc45107873"/>
      <w:bookmarkStart w:id="224" w:name="_Toc120124641"/>
      <w:bookmarkStart w:id="225" w:name="_Toc105511284"/>
      <w:bookmarkStart w:id="226" w:name="_Toc105927816"/>
      <w:bookmarkStart w:id="227" w:name="_Toc99731153"/>
      <w:bookmarkStart w:id="228" w:name="_Toc99038890"/>
      <w:bookmarkStart w:id="229" w:name="_Toc106110356"/>
      <w:bookmarkStart w:id="230" w:name="_Toc175589395"/>
      <w:bookmarkStart w:id="231" w:name="_Toc113835793"/>
      <w:ins w:id="232" w:author="Ericsson (Rapporteur)" w:date="2025-03-07T16:52:00Z">
        <w:r>
          <w:t>9.3.1.</w:t>
        </w:r>
        <w:r>
          <w:rPr>
            <w:lang w:val="en-US"/>
          </w:rPr>
          <w:t>A</w:t>
        </w:r>
        <w:r>
          <w:tab/>
        </w:r>
        <w:bookmarkEnd w:id="218"/>
        <w:bookmarkEnd w:id="219"/>
        <w:bookmarkEnd w:id="220"/>
        <w:bookmarkEnd w:id="221"/>
        <w:bookmarkEnd w:id="222"/>
        <w:bookmarkEnd w:id="223"/>
        <w:r>
          <w:rPr>
            <w:lang w:val="en-US"/>
          </w:rPr>
          <w:t xml:space="preserve">Predicted </w:t>
        </w:r>
        <w:bookmarkStart w:id="233" w:name="OLE_LINK1"/>
        <w:r>
          <w:t>CCO Assistance Information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3"/>
      </w:ins>
    </w:p>
    <w:p w14:paraId="4264A17F" w14:textId="31E665BE" w:rsidR="003A519C" w:rsidRDefault="00AC7BC0">
      <w:pPr>
        <w:widowControl w:val="0"/>
        <w:rPr>
          <w:ins w:id="234" w:author="Ericsson (Rapporteur)" w:date="2025-03-07T16:52:00Z"/>
        </w:rPr>
      </w:pPr>
      <w:ins w:id="235" w:author="Ericsson (Rapporteur)" w:date="2025-03-07T16:5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36" w:author="Ericsson (Rapporteur)" w:date="2025-03-07T16:5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13A77EE" w14:textId="77777777">
        <w:trPr>
          <w:tblHeader/>
          <w:ins w:id="237" w:author="Ericsson (Rapporteur)" w:date="2025-03-07T16:52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38" w:author="Ericsson (Rapporteur)" w:date="2025-03-07T16:52:00Z"/>
                <w:lang w:eastAsia="ja-JP"/>
              </w:rPr>
            </w:pPr>
            <w:ins w:id="239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0" w:author="Ericsson (Rapporteur)" w:date="2025-03-07T16:52:00Z"/>
                <w:lang w:eastAsia="ja-JP"/>
              </w:rPr>
            </w:pPr>
            <w:ins w:id="241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2" w:author="Ericsson (Rapporteur)" w:date="2025-03-07T16:52:00Z"/>
                <w:lang w:eastAsia="ja-JP"/>
              </w:rPr>
            </w:pPr>
            <w:ins w:id="243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4" w:author="Ericsson (Rapporteur)" w:date="2025-03-07T16:52:00Z"/>
                <w:lang w:eastAsia="ja-JP"/>
              </w:rPr>
            </w:pPr>
            <w:ins w:id="245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6" w:author="Ericsson (Rapporteur)" w:date="2025-03-07T16:52:00Z"/>
                <w:lang w:eastAsia="ja-JP"/>
              </w:rPr>
            </w:pPr>
            <w:ins w:id="247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48" w:author="Ericsson (Rapporteur)" w:date="2025-03-07T16:52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49" w:author="Ericsson (Rapporteur)" w:date="2025-03-07T16:52:00Z"/>
                <w:lang w:val="en-US" w:eastAsia="ja-JP"/>
              </w:rPr>
            </w:pPr>
            <w:ins w:id="250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1" w:author="Ericsson (Rapporteur)" w:date="2025-03-07T16:52:00Z"/>
                <w:lang w:eastAsia="ja-JP"/>
              </w:rPr>
            </w:pPr>
            <w:ins w:id="252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53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4" w:author="Ericsson (Rapporteur)" w:date="2025-03-07T16:52:00Z"/>
                <w:lang w:eastAsia="ja-JP"/>
              </w:rPr>
            </w:pPr>
            <w:ins w:id="255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6" w:author="Ericsson (Rapporteur)" w:date="2025-03-07T16:52:00Z"/>
                <w:lang w:eastAsia="ja-JP"/>
              </w:rPr>
            </w:pPr>
            <w:ins w:id="257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58" w:author="Ericsson (Rapporteur)" w:date="2025-03-07T16:52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9" w:author="Ericsson (Rapporteur)" w:date="2025-03-07T16:52:00Z"/>
                <w:lang w:eastAsia="ja-JP"/>
              </w:rPr>
            </w:pPr>
            <w:bookmarkStart w:id="260" w:name="OLE_LINK10" w:colFirst="0" w:colLast="3"/>
            <w:ins w:id="261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2" w:author="Ericsson (Rapporteur)" w:date="2025-03-07T16:52:00Z"/>
                <w:lang w:eastAsia="ja-JP"/>
              </w:rPr>
            </w:pPr>
            <w:ins w:id="263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4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265" w:author="Ericsson (Rapporteur)" w:date="2025-03-07T16:52:00Z"/>
                <w:rFonts w:cs="Arial"/>
                <w:bCs/>
                <w:szCs w:val="18"/>
              </w:rPr>
            </w:pPr>
            <w:bookmarkStart w:id="266" w:name="OLE_LINK6"/>
            <w:ins w:id="267" w:author="Ericsson (Rapporteur)" w:date="2025-03-07T16:5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268" w:author="Ericsson (Rapporteur)" w:date="2025-03-07T16:52:00Z"/>
                <w:lang w:eastAsia="ja-JP"/>
              </w:rPr>
            </w:pPr>
            <w:ins w:id="269" w:author="Ericsson (Rapporteur)" w:date="2025-03-07T16:52:00Z">
              <w:r>
                <w:rPr>
                  <w:rFonts w:eastAsia="Malgun Gothic"/>
                  <w:szCs w:val="18"/>
                </w:rPr>
                <w:t>9.3.1.212</w:t>
              </w:r>
              <w:bookmarkEnd w:id="266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0" w:author="Ericsson (Rapporteur)" w:date="2025-03-07T16:52:00Z"/>
                <w:lang w:eastAsia="ja-JP"/>
              </w:rPr>
            </w:pPr>
          </w:p>
        </w:tc>
      </w:tr>
      <w:bookmarkEnd w:id="260"/>
      <w:tr w:rsidR="006D7B1B" w14:paraId="58E3556A" w14:textId="77777777">
        <w:trPr>
          <w:ins w:id="271" w:author="Ericsson (Rapporteur)" w:date="2025-03-07T16:52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2" w:author="Ericsson (Rapporteur)" w:date="2025-03-07T16:52:00Z"/>
                <w:rFonts w:cs="Arial"/>
                <w:bCs/>
                <w:szCs w:val="18"/>
                <w:lang w:val="en-US" w:eastAsia="ja-JP"/>
              </w:rPr>
            </w:pPr>
            <w:ins w:id="27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4" w:author="Ericsson (Rapporteur)" w:date="2025-03-07T16:52:00Z"/>
                <w:rFonts w:eastAsia="SimSun"/>
                <w:lang w:val="en-US" w:eastAsia="zh-CN"/>
              </w:rPr>
            </w:pPr>
            <w:ins w:id="275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3-07T16:52:00Z"/>
                <w:lang w:eastAsia="ja-JP"/>
              </w:rPr>
            </w:pPr>
            <w:ins w:id="27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3-07T16:52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9" w:author="Ericsson (Rapporteur)" w:date="2025-03-07T16:52:00Z"/>
                <w:bCs/>
                <w:lang w:val="en-US" w:eastAsia="zh-CN"/>
              </w:rPr>
            </w:pPr>
            <w:ins w:id="280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3-07T16:52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282" w:author="Ericsson (Rapporteur)" w:date="2025-03-07T16:52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283" w:author="Ericsson (Rapporteur)" w:date="2025-03-07T16:52:00Z"/>
          <w:rFonts w:cs="Arial"/>
          <w:szCs w:val="18"/>
          <w:lang w:val="en-US" w:eastAsia="zh-CN"/>
        </w:rPr>
      </w:pPr>
      <w:ins w:id="284" w:author="Ericsson (Rapporteur)" w:date="2025-03-07T16:52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285" w:author="Ericsson (Rapporteur)" w:date="2025-03-07T16:52:00Z"/>
        </w:rPr>
      </w:pPr>
      <w:ins w:id="286" w:author="Ericsson (Rapporteur)" w:date="2025-03-07T16:5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3A519C" w14:paraId="7C4D3201" w14:textId="77777777" w:rsidTr="009320F7">
        <w:trPr>
          <w:tblHeader/>
          <w:ins w:id="287" w:author="Ericsson (Rapporteur)" w:date="2025-03-07T16:52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88" w:author="Ericsson (Rapporteur)" w:date="2025-03-07T16:52:00Z"/>
                <w:lang w:eastAsia="ja-JP"/>
              </w:rPr>
            </w:pPr>
            <w:ins w:id="289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0" w:author="Ericsson (Rapporteur)" w:date="2025-03-07T16:52:00Z"/>
                <w:lang w:eastAsia="ja-JP"/>
              </w:rPr>
            </w:pPr>
            <w:ins w:id="291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2" w:author="Ericsson (Rapporteur)" w:date="2025-03-07T16:52:00Z"/>
                <w:lang w:eastAsia="ja-JP"/>
              </w:rPr>
            </w:pPr>
            <w:ins w:id="293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4" w:author="Ericsson (Rapporteur)" w:date="2025-03-07T16:52:00Z"/>
                <w:lang w:eastAsia="ja-JP"/>
              </w:rPr>
            </w:pPr>
            <w:ins w:id="295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6" w:author="Ericsson (Rapporteur)" w:date="2025-03-07T16:52:00Z"/>
                <w:lang w:eastAsia="ja-JP"/>
              </w:rPr>
            </w:pPr>
            <w:ins w:id="297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298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99" w:author="Ericsson (Rapporteur)" w:date="2025-03-07T16:52:00Z"/>
                <w:rFonts w:cs="Arial"/>
                <w:szCs w:val="18"/>
                <w:lang w:val="en-US" w:eastAsia="zh-CN"/>
              </w:rPr>
            </w:pPr>
            <w:ins w:id="300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2" w:author="Ericsson (Rapporteur)" w:date="2025-03-07T16:52:00Z"/>
                <w:rFonts w:cs="Arial"/>
                <w:szCs w:val="18"/>
                <w:lang w:val="en-US" w:eastAsia="ja-JP"/>
              </w:rPr>
            </w:pPr>
            <w:ins w:id="303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5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0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7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08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0" w:author="Ericsson (Rapporteur)" w:date="2025-03-07T16:52:00Z"/>
                <w:rFonts w:cs="Arial"/>
                <w:szCs w:val="18"/>
                <w:lang w:val="en-US" w:eastAsia="ja-JP"/>
              </w:rPr>
            </w:pPr>
            <w:ins w:id="311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2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3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1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5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1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7" w:author="Ericsson (Rapporteur)" w:date="2025-03-07T16:52:00Z"/>
                <w:rFonts w:cs="Arial"/>
                <w:szCs w:val="18"/>
                <w:lang w:val="en-US" w:eastAsia="zh-CN"/>
              </w:rPr>
            </w:pPr>
            <w:ins w:id="31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0" w:author="Ericsson (Rapporteur)" w:date="2025-03-07T16:52:00Z"/>
                <w:rFonts w:cs="Arial"/>
                <w:szCs w:val="18"/>
                <w:lang w:val="en-US" w:eastAsia="zh-CN"/>
              </w:rPr>
            </w:pPr>
            <w:ins w:id="32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2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5-03-07T16:52:00Z"/>
                <w:rFonts w:cs="Arial"/>
                <w:szCs w:val="18"/>
                <w:lang w:val="en-US" w:eastAsia="zh-CN"/>
              </w:rPr>
            </w:pPr>
            <w:ins w:id="32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5-03-07T16:52:00Z"/>
                <w:rFonts w:cs="Arial"/>
                <w:szCs w:val="18"/>
                <w:lang w:val="en-US" w:eastAsia="zh-CN"/>
              </w:rPr>
            </w:pPr>
            <w:ins w:id="32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3-07T16:52:00Z"/>
                <w:rFonts w:cs="Arial"/>
                <w:szCs w:val="18"/>
                <w:lang w:val="en-US" w:eastAsia="zh-CN"/>
              </w:rPr>
            </w:pPr>
            <w:ins w:id="330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3-07T16:52:00Z"/>
                <w:bCs/>
                <w:lang w:val="en-US" w:eastAsia="zh-CN"/>
              </w:rPr>
            </w:pPr>
            <w:ins w:id="332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3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3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3-07T16:52:00Z"/>
                <w:rFonts w:cs="Arial"/>
                <w:b/>
                <w:bCs/>
                <w:szCs w:val="18"/>
                <w:lang w:val="fr-FR" w:eastAsia="zh-CN"/>
              </w:rPr>
            </w:pPr>
            <w:ins w:id="336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3-07T16:5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8" w:author="Ericsson (Rapporteur)" w:date="2025-03-07T16:52:00Z"/>
                <w:rFonts w:cs="Arial"/>
                <w:szCs w:val="18"/>
                <w:lang w:val="en-US" w:eastAsia="ja-JP"/>
              </w:rPr>
            </w:pPr>
            <w:ins w:id="339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4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5-03-07T16:52:00Z"/>
                <w:rFonts w:cs="Arial"/>
                <w:szCs w:val="18"/>
                <w:lang w:val="en-US" w:eastAsia="zh-CN"/>
              </w:rPr>
            </w:pPr>
            <w:ins w:id="34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3-07T16:52:00Z"/>
                <w:rFonts w:cs="Arial"/>
                <w:szCs w:val="18"/>
                <w:lang w:val="en-US" w:eastAsia="ja-JP"/>
              </w:rPr>
            </w:pPr>
            <w:ins w:id="347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5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5-03-07T16:52:00Z"/>
                <w:rFonts w:cs="Arial"/>
                <w:szCs w:val="18"/>
                <w:lang w:val="en-US" w:eastAsia="zh-CN"/>
              </w:rPr>
            </w:pPr>
            <w:ins w:id="35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3-07T16:52:00Z"/>
                <w:rFonts w:cs="Arial"/>
                <w:szCs w:val="18"/>
                <w:lang w:val="en-US" w:eastAsia="zh-CN"/>
              </w:rPr>
            </w:pPr>
            <w:ins w:id="35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3-07T16:52:00Z"/>
                <w:rFonts w:eastAsia="SimSun"/>
                <w:lang w:val="en-US" w:eastAsia="zh-CN"/>
              </w:rPr>
            </w:pPr>
            <w:ins w:id="35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5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3-07T16:52:00Z"/>
                <w:rFonts w:cs="Arial"/>
                <w:szCs w:val="18"/>
                <w:lang w:val="en-US" w:eastAsia="zh-CN"/>
              </w:rPr>
            </w:pPr>
            <w:ins w:id="36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3-07T16:52:00Z"/>
                <w:rFonts w:cs="Arial"/>
                <w:szCs w:val="18"/>
                <w:lang w:val="en-US" w:eastAsia="zh-CN"/>
              </w:rPr>
            </w:pPr>
            <w:ins w:id="36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3-07T16:52:00Z"/>
                <w:rFonts w:eastAsia="SimSun"/>
                <w:lang w:val="en-US" w:eastAsia="zh-CN"/>
              </w:rPr>
            </w:pPr>
            <w:ins w:id="366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3-07T16:52:00Z"/>
                <w:bCs/>
                <w:lang w:val="en-US" w:eastAsia="zh-CN"/>
              </w:rPr>
            </w:pPr>
            <w:ins w:id="368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37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3-07T16:52:00Z"/>
                <w:rFonts w:cs="Arial"/>
                <w:szCs w:val="18"/>
                <w:lang w:val="en-US" w:eastAsia="zh-CN"/>
              </w:rPr>
            </w:pPr>
            <w:ins w:id="37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3-07T16:52:00Z"/>
                <w:rFonts w:cs="Arial"/>
                <w:szCs w:val="18"/>
                <w:lang w:val="en-US" w:eastAsia="zh-CN"/>
              </w:rPr>
            </w:pPr>
            <w:ins w:id="37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6" w:author="Ericsson (Rapporteur)" w:date="2025-03-07T16:52:00Z"/>
                <w:rFonts w:eastAsia="SimSun"/>
                <w:lang w:val="en-US" w:eastAsia="zh-CN"/>
              </w:rPr>
            </w:pPr>
            <w:ins w:id="37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highlight w:val="yellow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3-07T16:52:00Z"/>
                <w:bCs/>
                <w:lang w:val="en-US" w:eastAsia="zh-CN"/>
              </w:rPr>
            </w:pPr>
            <w:ins w:id="379" w:author="Ericsson (Rapporteur)" w:date="2025-03-07T16:52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38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381" w:author="Ericsson (Rapporteur)" w:date="2025-03-07T16:52:00Z"/>
                <w:rFonts w:cs="Arial"/>
                <w:szCs w:val="18"/>
                <w:lang w:val="en-US" w:eastAsia="zh-CN"/>
              </w:rPr>
            </w:pPr>
            <w:ins w:id="38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3" w:author="Ericsson (Rapporteur)" w:date="2025-03-07T16:52:00Z"/>
                <w:rFonts w:cs="Arial"/>
                <w:szCs w:val="18"/>
                <w:lang w:val="en-US" w:eastAsia="zh-CN"/>
              </w:rPr>
            </w:pPr>
            <w:ins w:id="38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3-07T16:52:00Z"/>
                <w:rFonts w:eastAsia="SimSun"/>
                <w:lang w:val="en-US" w:eastAsia="zh-CN"/>
              </w:rPr>
            </w:pPr>
            <w:ins w:id="387" w:author="Ericsson (Rapporteur)" w:date="2025-03-07T16:52:00Z">
              <w:r>
                <w:rPr>
                  <w:rFonts w:eastAsia="SimSun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3-07T16:52:00Z"/>
                <w:bCs/>
                <w:lang w:val="en-US" w:eastAsia="zh-CN"/>
              </w:rPr>
            </w:pPr>
          </w:p>
        </w:tc>
      </w:tr>
    </w:tbl>
    <w:p w14:paraId="676EC8C7" w14:textId="77777777" w:rsidR="003A519C" w:rsidRDefault="003A519C">
      <w:pPr>
        <w:rPr>
          <w:ins w:id="389" w:author="Ericsson (Rapporteur)" w:date="2025-03-07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390" w:author="Ericsson (Rapporteur)" w:date="2025-03-07T16:52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1" w:author="Ericsson (Rapporteur)" w:date="2025-03-07T16:52:00Z"/>
              </w:rPr>
            </w:pPr>
            <w:ins w:id="392" w:author="Ericsson (Rapporteur)" w:date="2025-03-07T16:52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3" w:author="Ericsson (Rapporteur)" w:date="2025-03-07T16:52:00Z"/>
              </w:rPr>
            </w:pPr>
            <w:ins w:id="394" w:author="Ericsson (Rapporteur)" w:date="2025-03-07T16:52:00Z">
              <w:r>
                <w:t>Explanation</w:t>
              </w:r>
            </w:ins>
          </w:p>
        </w:tc>
      </w:tr>
      <w:tr w:rsidR="003A519C" w14:paraId="395836A2" w14:textId="77777777">
        <w:trPr>
          <w:ins w:id="395" w:author="Ericsson (Rapporteur)" w:date="2025-03-07T16:52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5-03-07T16:52:00Z"/>
              </w:rPr>
            </w:pPr>
            <w:ins w:id="397" w:author="Ericsson (Rapporteur)" w:date="2025-03-07T16:52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3-07T16:52:00Z"/>
              </w:rPr>
            </w:pPr>
            <w:ins w:id="399" w:author="Ericsson (Rapporteur)" w:date="2025-03-07T16:52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400" w:author="Ericsson (Rapporteur)" w:date="2025-03-07T16:52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1" w:author="Ericsson (Rapporteur)" w:date="2025-03-07T16:52:00Z"/>
                <w:rFonts w:cs="Arial"/>
              </w:rPr>
            </w:pPr>
            <w:ins w:id="402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3" w:author="Ericsson (Rapporteur)" w:date="2025-03-07T16:52:00Z"/>
                <w:rFonts w:cs="Arial"/>
                <w:lang w:val="en-US"/>
              </w:rPr>
            </w:pPr>
            <w:ins w:id="404" w:author="Ericsson (Rapporteur)" w:date="2025-03-07T16:5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rPrChange w:id="405" w:author="Ericsson (Rapporteur)" w:date="2025-03-07T16:52:00Z">
            <w:rPr>
              <w:highlight w:val="yellow"/>
            </w:rPr>
          </w:rPrChange>
        </w:rPr>
      </w:pPr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Heading3"/>
      </w:pPr>
      <w:bookmarkStart w:id="406" w:name="_Toc184832162"/>
      <w:r w:rsidRPr="00EA5FA7">
        <w:t>9.4.4</w:t>
      </w:r>
      <w:r w:rsidRPr="00EA5FA7">
        <w:tab/>
        <w:t>PDU Definitions</w:t>
      </w:r>
      <w:bookmarkEnd w:id="406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407" w:name="OLE_LINK85"/>
      <w:bookmarkStart w:id="408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407"/>
    <w:bookmarkEnd w:id="408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09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09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0" w:name="_Hlk152270076"/>
      <w:r w:rsidRPr="00135D44">
        <w:rPr>
          <w:snapToGrid w:val="0"/>
          <w:lang w:val="en-US"/>
        </w:rPr>
        <w:tab/>
        <w:t>NRA2XServicesAuthorized,</w:t>
      </w:r>
      <w:bookmarkEnd w:id="410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1" w:name="_Hlk152270104"/>
      <w:r w:rsidRPr="00135D44">
        <w:rPr>
          <w:snapToGrid w:val="0"/>
          <w:lang w:val="en-US"/>
        </w:rPr>
        <w:tab/>
        <w:t>LTEA2XServicesAuthorized,</w:t>
      </w:r>
      <w:bookmarkEnd w:id="411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1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13" w:author="Ericsson (Rapporteur)" w:date="2025-03-07T16:52:00Z"/>
          <w:snapToGrid w:val="0"/>
          <w:lang w:val="en-US" w:eastAsia="zh-CN"/>
        </w:rPr>
      </w:pPr>
      <w:ins w:id="41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15" w:author="Ericsson (Rapporteur)" w:date="2025-03-07T16:52:00Z"/>
          <w:snapToGrid w:val="0"/>
          <w:lang w:val="en-US" w:eastAsia="zh-CN"/>
        </w:rPr>
      </w:pPr>
      <w:ins w:id="416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17" w:name="OLE_LINK284"/>
      <w:bookmarkStart w:id="418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17"/>
    <w:bookmarkEnd w:id="418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419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19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A20C13" w:rsidRDefault="00AC7BC0">
      <w:pPr>
        <w:pStyle w:val="PL"/>
        <w:rPr>
          <w:rPrChange w:id="420" w:author="Ericsson (Rapporteur)" w:date="2025-03-07T16:52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21" w:author="Ericsson (Rapporteur)" w:date="2025-03-07T16:52:00Z"/>
          <w:rFonts w:eastAsia="SimSun"/>
          <w:snapToGrid w:val="0"/>
        </w:rPr>
      </w:pPr>
      <w:ins w:id="42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23" w:author="Ericsson (Rapporteur)" w:date="2025-03-07T16:52:00Z"/>
          <w:rFonts w:eastAsia="SimSun"/>
          <w:snapToGrid w:val="0"/>
          <w:lang w:val="en-US" w:eastAsia="zh-CN"/>
        </w:rPr>
      </w:pPr>
      <w:ins w:id="42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34152747" w:rsidR="003A519C" w:rsidRPr="00A20C13" w:rsidRDefault="00AC7BC0">
      <w:pPr>
        <w:pStyle w:val="PL"/>
        <w:rPr>
          <w:rFonts w:eastAsia="SimSun"/>
          <w:lang w:val="en-US"/>
          <w:rPrChange w:id="425" w:author="Ericsson (Rapporteur)" w:date="2025-03-07T16:52:00Z">
            <w:rPr>
              <w:rFonts w:eastAsia="SimSun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26" w:author="Ericsson (Rapporteur)" w:date="2025-03-07T16:52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27" w:author="Ericsson (Rapporteur)" w:date="2025-03-07T16:52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28" w:author="Ericsson (Rapporteur)" w:date="2025-03-07T16:52:00Z"/>
          <w:lang w:eastAsia="zh-CN"/>
        </w:rPr>
      </w:pPr>
      <w:ins w:id="429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2A9091C8" w:rsidR="003A519C" w:rsidRPr="00A20C13" w:rsidRDefault="00AC7BC0">
      <w:pPr>
        <w:pStyle w:val="PL"/>
        <w:rPr>
          <w:rFonts w:eastAsia="SimSun"/>
          <w:lang w:val="en-US"/>
          <w:rPrChange w:id="430" w:author="Ericsson (Rapporteur)" w:date="2025-03-07T16:52:00Z">
            <w:rPr>
              <w:rFonts w:eastAsia="SimSun"/>
            </w:rPr>
          </w:rPrChange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31" w:author="Ericsson (Rapporteur)" w:date="2025-03-07T16:52:00Z">
        <w:r w:rsidR="006654C8">
          <w:delText>},</w:delText>
        </w:r>
      </w:del>
      <w:ins w:id="432" w:author="Ericsson (Rapporteur)" w:date="2025-03-07T16:52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433" w:author="Ericsson (Rapporteur)" w:date="2025-03-07T16:52:00Z"/>
        </w:rPr>
      </w:pPr>
      <w:ins w:id="434" w:author="Ericsson (Rapporteur)" w:date="2025-03-07T16:52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435" w:name="_Toc66289739"/>
      <w:bookmarkStart w:id="436" w:name="_Toc81383596"/>
      <w:bookmarkStart w:id="437" w:name="_Toc20956003"/>
      <w:bookmarkStart w:id="438" w:name="_Toc175589549"/>
      <w:bookmarkStart w:id="439" w:name="_Toc51763908"/>
      <w:bookmarkStart w:id="440" w:name="_Toc88658230"/>
      <w:bookmarkStart w:id="441" w:name="_Toc106110436"/>
      <w:bookmarkStart w:id="442" w:name="_Toc36557066"/>
      <w:bookmarkStart w:id="443" w:name="_Toc29893129"/>
      <w:bookmarkStart w:id="444" w:name="_Toc97911142"/>
      <w:bookmarkStart w:id="445" w:name="_Toc105511364"/>
      <w:bookmarkStart w:id="446" w:name="_Toc120124734"/>
      <w:bookmarkStart w:id="447" w:name="_Toc45832586"/>
      <w:bookmarkStart w:id="448" w:name="_Toc105927896"/>
      <w:bookmarkStart w:id="449" w:name="_Toc64449080"/>
      <w:bookmarkStart w:id="450" w:name="_Toc99038966"/>
      <w:bookmarkStart w:id="451" w:name="_Toc74154852"/>
      <w:bookmarkStart w:id="452" w:name="_Toc113835878"/>
      <w:bookmarkStart w:id="453" w:name="_Toc99731229"/>
      <w:r>
        <w:t>9.4.5</w:t>
      </w:r>
      <w:r>
        <w:tab/>
        <w:t>Information Element Definitions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54" w:name="_Hlk120261944"/>
      <w:r>
        <w:rPr>
          <w:rFonts w:eastAsia="Calibri"/>
          <w:lang w:eastAsia="ja-JP"/>
        </w:rPr>
        <w:t>id-TRPRx-TEGInformation</w:t>
      </w:r>
      <w:bookmarkEnd w:id="454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455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55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456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56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57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57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073567F9" w14:textId="77777777" w:rsidR="003A519C" w:rsidRDefault="00AC7BC0">
      <w:pPr>
        <w:pStyle w:val="PL"/>
        <w:outlineLvl w:val="3"/>
        <w:rPr>
          <w:del w:id="458" w:author="Ericsson (Rapporteur)" w:date="2025-03-07T16:52:00Z"/>
          <w:snapToGrid w:val="0"/>
        </w:rPr>
      </w:pPr>
      <w:del w:id="459" w:author="Ericsson (Rapporteur)" w:date="2025-03-07T16:52:00Z">
        <w:r>
          <w:rPr>
            <w:snapToGrid w:val="0"/>
          </w:rPr>
          <w:delText>-- S</w:delText>
        </w:r>
      </w:del>
    </w:p>
    <w:p w14:paraId="26E2656B" w14:textId="77777777" w:rsidR="003A519C" w:rsidRDefault="003A519C">
      <w:pPr>
        <w:rPr>
          <w:del w:id="460" w:author="Ericsson (Rapporteur)" w:date="2025-03-07T16:52:00Z"/>
        </w:rPr>
      </w:pPr>
    </w:p>
    <w:p w14:paraId="48E5D1E4" w14:textId="77777777" w:rsidR="003A519C" w:rsidRDefault="00AC7BC0">
      <w:pPr>
        <w:pStyle w:val="PL"/>
        <w:rPr>
          <w:ins w:id="461" w:author="Ericsson (Rapporteur)" w:date="2025-03-07T16:52:00Z"/>
          <w:rFonts w:eastAsia="SimSun"/>
        </w:rPr>
      </w:pPr>
      <w:ins w:id="462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33B1E634" w14:textId="77777777" w:rsidR="003A519C" w:rsidRDefault="00AC7BC0">
      <w:pPr>
        <w:pStyle w:val="PL"/>
        <w:rPr>
          <w:ins w:id="463" w:author="Ericsson (Rapporteur)" w:date="2025-03-07T16:52:00Z"/>
          <w:rFonts w:eastAsia="SimSun"/>
        </w:rPr>
      </w:pPr>
      <w:ins w:id="464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465" w:author="Ericsson (Rapporteur)" w:date="2025-03-07T16:52:00Z"/>
          <w:rFonts w:eastAsia="SimSun"/>
          <w:lang w:val="fr-FR"/>
        </w:rPr>
      </w:pPr>
      <w:ins w:id="466" w:author="Ericsson (Rapporteur)" w:date="2025-03-07T16:52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467" w:author="Ericsson (Rapporteur)" w:date="2025-03-07T16:52:00Z"/>
          <w:rFonts w:eastAsia="SimSun"/>
        </w:rPr>
      </w:pPr>
      <w:ins w:id="468" w:author="Ericsson (Rapporteur)" w:date="2025-03-07T16:52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469" w:author="Ericsson (Rapporteur)" w:date="2025-03-07T16:52:00Z"/>
          <w:rFonts w:eastAsia="SimSun"/>
        </w:rPr>
      </w:pPr>
      <w:ins w:id="470" w:author="Ericsson (Rapporteur)" w:date="2025-03-07T16:52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471" w:author="Ericsson (Rapporteur)" w:date="2025-03-07T16:52:00Z"/>
          <w:rFonts w:eastAsia="SimSun"/>
        </w:rPr>
      </w:pPr>
    </w:p>
    <w:p w14:paraId="4EAE47A1" w14:textId="77777777" w:rsidR="003A519C" w:rsidRDefault="00AC7BC0">
      <w:pPr>
        <w:pStyle w:val="PL"/>
        <w:rPr>
          <w:ins w:id="472" w:author="Ericsson (Rapporteur)" w:date="2025-03-07T16:52:00Z"/>
          <w:rFonts w:eastAsia="SimSun"/>
        </w:rPr>
      </w:pPr>
      <w:ins w:id="473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474" w:author="Ericsson (Rapporteur)" w:date="2025-03-07T16:52:00Z"/>
          <w:rFonts w:eastAsia="SimSun"/>
        </w:rPr>
      </w:pPr>
      <w:ins w:id="475" w:author="Ericsson (Rapporteur)" w:date="2025-03-07T16:52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476" w:author="Ericsson (Rapporteur)" w:date="2025-03-07T16:52:00Z"/>
          <w:rFonts w:eastAsia="SimSun"/>
        </w:rPr>
      </w:pPr>
      <w:ins w:id="477" w:author="Ericsson (Rapporteur)" w:date="2025-03-07T16:52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478" w:author="Ericsson (Rapporteur)" w:date="2025-03-07T16:52:00Z"/>
          <w:rFonts w:eastAsia="SimSun"/>
        </w:rPr>
      </w:pPr>
    </w:p>
    <w:p w14:paraId="5ABAA86F" w14:textId="77777777" w:rsidR="003A519C" w:rsidRDefault="00AC7BC0">
      <w:pPr>
        <w:pStyle w:val="PL"/>
        <w:rPr>
          <w:ins w:id="479" w:author="Ericsson (Rapporteur)" w:date="2025-03-07T16:52:00Z"/>
          <w:rFonts w:eastAsia="SimSun"/>
        </w:rPr>
      </w:pPr>
      <w:ins w:id="480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481" w:author="Ericsson (Rapporteur)" w:date="2025-03-07T16:52:00Z"/>
          <w:rFonts w:eastAsia="SimSun"/>
        </w:rPr>
      </w:pPr>
    </w:p>
    <w:p w14:paraId="3881E886" w14:textId="77777777" w:rsidR="003A519C" w:rsidRDefault="00AC7BC0">
      <w:pPr>
        <w:pStyle w:val="PL"/>
        <w:rPr>
          <w:ins w:id="482" w:author="Ericsson (Rapporteur)" w:date="2025-03-07T16:52:00Z"/>
        </w:rPr>
      </w:pPr>
      <w:ins w:id="483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484" w:author="Ericsson (Rapporteur)" w:date="2025-03-07T16:52:00Z"/>
        </w:rPr>
      </w:pPr>
      <w:ins w:id="485" w:author="Ericsson (Rapporteur)" w:date="2025-03-07T16:52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486" w:author="Ericsson (Rapporteur)" w:date="2025-03-07T16:52:00Z"/>
        </w:rPr>
      </w:pPr>
      <w:ins w:id="487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488" w:author="Ericsson (Rapporteur)" w:date="2025-03-07T16:52:00Z"/>
        </w:rPr>
      </w:pPr>
      <w:ins w:id="489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490" w:author="Ericsson (Rapporteur)" w:date="2025-03-07T16:52:00Z"/>
          <w:rFonts w:eastAsia="SimSun"/>
          <w:lang w:val="en-US" w:eastAsia="zh-CN"/>
        </w:rPr>
      </w:pPr>
      <w:ins w:id="491" w:author="Ericsson (Rapporteur)" w:date="2025-03-07T16:52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492" w:author="Ericsson (Rapporteur)" w:date="2025-03-07T16:52:00Z"/>
          <w:rFonts w:eastAsia="SimSun"/>
          <w:lang w:val="en-US" w:eastAsia="zh-CN"/>
        </w:rPr>
      </w:pPr>
      <w:ins w:id="493" w:author="Ericsson (Rapporteur)" w:date="2025-03-07T16:52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494" w:author="Ericsson (Rapporteur)" w:date="2025-03-07T16:52:00Z"/>
        </w:rPr>
      </w:pPr>
      <w:ins w:id="495" w:author="Ericsson (Rapporteur)" w:date="2025-03-07T16:52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496" w:author="Ericsson (Rapporteur)" w:date="2025-03-07T16:52:00Z"/>
        </w:rPr>
      </w:pPr>
      <w:ins w:id="497" w:author="Ericsson (Rapporteur)" w:date="2025-03-07T16:52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498" w:author="Ericsson (Rapporteur)" w:date="2025-03-07T16:52:00Z"/>
        </w:rPr>
      </w:pPr>
      <w:ins w:id="499" w:author="Ericsson (Rapporteur)" w:date="2025-03-07T16:52:00Z">
        <w:r>
          <w:t>}</w:t>
        </w:r>
      </w:ins>
    </w:p>
    <w:p w14:paraId="7B60B815" w14:textId="77777777" w:rsidR="003A519C" w:rsidRDefault="003A519C">
      <w:pPr>
        <w:pStyle w:val="PL"/>
        <w:rPr>
          <w:ins w:id="500" w:author="Ericsson (Rapporteur)" w:date="2025-03-07T16:52:00Z"/>
        </w:rPr>
      </w:pPr>
    </w:p>
    <w:p w14:paraId="4882F776" w14:textId="77777777" w:rsidR="003A519C" w:rsidRDefault="00AC7BC0">
      <w:pPr>
        <w:pStyle w:val="PL"/>
        <w:rPr>
          <w:ins w:id="501" w:author="Ericsson (Rapporteur)" w:date="2025-03-07T16:52:00Z"/>
        </w:rPr>
      </w:pPr>
      <w:ins w:id="502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503" w:author="Ericsson (Rapporteur)" w:date="2025-03-07T16:52:00Z"/>
        </w:rPr>
      </w:pPr>
      <w:ins w:id="504" w:author="Ericsson (Rapporteur)" w:date="2025-03-07T16:52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05" w:author="Ericsson (Rapporteur)" w:date="2025-03-07T16:52:00Z"/>
        </w:rPr>
      </w:pPr>
      <w:ins w:id="506" w:author="Ericsson (Rapporteur)" w:date="2025-03-07T16:52:00Z">
        <w:r>
          <w:t>}</w:t>
        </w:r>
      </w:ins>
    </w:p>
    <w:p w14:paraId="0DCFCB4F" w14:textId="77777777" w:rsidR="003A519C" w:rsidRDefault="003A519C">
      <w:pPr>
        <w:pStyle w:val="PL"/>
        <w:rPr>
          <w:ins w:id="507" w:author="Ericsson (Rapporteur)" w:date="2025-03-07T16:52:00Z"/>
          <w:rFonts w:eastAsia="SimSun"/>
        </w:rPr>
      </w:pPr>
    </w:p>
    <w:p w14:paraId="77B75AA1" w14:textId="5DB5949B" w:rsidR="003A519C" w:rsidRDefault="00AC7BC0">
      <w:pPr>
        <w:pStyle w:val="PL"/>
        <w:rPr>
          <w:ins w:id="508" w:author="Ericsson (Rapporteur)" w:date="2025-03-07T16:52:00Z"/>
          <w:rFonts w:eastAsia="SimSun"/>
        </w:rPr>
      </w:pPr>
      <w:ins w:id="509" w:author="Ericsson (Rapporteur)" w:date="2025-03-07T16:52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</w:t>
        </w:r>
        <w:r w:rsidR="00A531FE">
          <w:rPr>
            <w:rFonts w:eastAsia="SimSun"/>
          </w:rPr>
          <w:t>0</w:t>
        </w:r>
        <w:r>
          <w:rPr>
            <w:rFonts w:eastAsia="SimSun"/>
          </w:rPr>
          <w:t>..63, ...)</w:t>
        </w:r>
      </w:ins>
    </w:p>
    <w:p w14:paraId="501CD6E3" w14:textId="77777777" w:rsidR="003A519C" w:rsidRDefault="003A519C">
      <w:pPr>
        <w:pStyle w:val="PL"/>
        <w:rPr>
          <w:ins w:id="510" w:author="Ericsson (Rapporteur)" w:date="2025-03-07T16:52:00Z"/>
          <w:rFonts w:eastAsia="SimSun"/>
        </w:rPr>
      </w:pPr>
    </w:p>
    <w:p w14:paraId="7D6C9ACD" w14:textId="77777777" w:rsidR="003A519C" w:rsidRDefault="003A519C">
      <w:pPr>
        <w:rPr>
          <w:ins w:id="511" w:author="Ericsson (Rapporteur)" w:date="2025-03-07T16:52:00Z"/>
        </w:rPr>
      </w:pPr>
    </w:p>
    <w:p w14:paraId="5DC2B4CF" w14:textId="77777777" w:rsidR="003A519C" w:rsidRDefault="003A519C">
      <w:pPr>
        <w:rPr>
          <w:ins w:id="512" w:author="Ericsson (Rapporteur)" w:date="2025-03-07T16:52:00Z"/>
        </w:rPr>
      </w:pPr>
    </w:p>
    <w:p w14:paraId="119F4CC8" w14:textId="77777777" w:rsidR="003A519C" w:rsidRDefault="00AC7BC0">
      <w:pPr>
        <w:pStyle w:val="PL"/>
        <w:rPr>
          <w:ins w:id="513" w:author="Ericsson (Rapporteur)" w:date="2025-03-07T16:52:00Z"/>
          <w:snapToGrid w:val="0"/>
        </w:rPr>
      </w:pPr>
      <w:ins w:id="51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515" w:author="Ericsson (Rapporteur)" w:date="2025-03-07T16:52:00Z"/>
          <w:snapToGrid w:val="0"/>
        </w:rPr>
      </w:pPr>
    </w:p>
    <w:p w14:paraId="76965782" w14:textId="77777777" w:rsidR="003A519C" w:rsidRDefault="00AC7BC0">
      <w:pPr>
        <w:pStyle w:val="PL"/>
        <w:rPr>
          <w:ins w:id="516" w:author="Ericsson (Rapporteur)" w:date="2025-03-07T16:52:00Z"/>
          <w:snapToGrid w:val="0"/>
        </w:rPr>
      </w:pPr>
      <w:ins w:id="517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00A81529" w14:textId="77777777" w:rsidR="003A519C" w:rsidRDefault="00AC7BC0">
      <w:pPr>
        <w:pStyle w:val="PL"/>
        <w:rPr>
          <w:ins w:id="518" w:author="Ericsson (Rapporteur)" w:date="2025-03-07T16:52:00Z"/>
          <w:snapToGrid w:val="0"/>
        </w:rPr>
      </w:pPr>
      <w:ins w:id="519" w:author="Ericsson (Rapporteur)" w:date="2025-03-07T16:52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520" w:author="Ericsson (Rapporteur)" w:date="2025-03-07T16:52:00Z"/>
          <w:snapToGrid w:val="0"/>
        </w:rPr>
      </w:pPr>
      <w:ins w:id="521" w:author="Ericsson (Rapporteur)" w:date="2025-03-07T16:52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22" w:author="Ericsson (Rapporteur)" w:date="2025-03-07T16:52:00Z"/>
          <w:snapToGrid w:val="0"/>
        </w:rPr>
      </w:pPr>
      <w:ins w:id="523" w:author="Ericsson (Rapporteur)" w:date="2025-03-07T16:52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24" w:author="Ericsson (Rapporteur)" w:date="2025-03-07T16:52:00Z"/>
          <w:snapToGrid w:val="0"/>
        </w:rPr>
      </w:pPr>
      <w:ins w:id="525" w:author="Ericsson (Rapporteur)" w:date="2025-03-07T16:52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26" w:author="Ericsson (Rapporteur)" w:date="2025-03-07T16:52:00Z"/>
          <w:snapToGrid w:val="0"/>
        </w:rPr>
      </w:pPr>
      <w:ins w:id="527" w:author="Ericsson (Rapporteur)" w:date="2025-03-07T16:52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28" w:author="Ericsson (Rapporteur)" w:date="2025-03-07T16:52:00Z"/>
          <w:snapToGrid w:val="0"/>
        </w:rPr>
      </w:pPr>
    </w:p>
    <w:p w14:paraId="7E16C37E" w14:textId="77777777" w:rsidR="003A519C" w:rsidRDefault="00AC7BC0">
      <w:pPr>
        <w:pStyle w:val="PL"/>
        <w:rPr>
          <w:ins w:id="529" w:author="Ericsson (Rapporteur)" w:date="2025-03-07T16:52:00Z"/>
          <w:snapToGrid w:val="0"/>
        </w:rPr>
      </w:pPr>
      <w:ins w:id="530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4A56AEEF" w14:textId="77777777" w:rsidR="003A519C" w:rsidRDefault="00AC7BC0">
      <w:pPr>
        <w:pStyle w:val="PL"/>
        <w:rPr>
          <w:ins w:id="531" w:author="Ericsson (Rapporteur)" w:date="2025-03-07T16:52:00Z"/>
          <w:snapToGrid w:val="0"/>
        </w:rPr>
      </w:pPr>
      <w:ins w:id="532" w:author="Ericsson (Rapporteur)" w:date="2025-03-07T16:52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33" w:author="Ericsson (Rapporteur)" w:date="2025-03-07T16:52:00Z"/>
          <w:snapToGrid w:val="0"/>
        </w:rPr>
      </w:pPr>
      <w:ins w:id="534" w:author="Ericsson (Rapporteur)" w:date="2025-03-07T16:52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35" w:author="Ericsson (Rapporteur)" w:date="2025-03-07T16:52:00Z"/>
          <w:snapToGrid w:val="0"/>
        </w:rPr>
      </w:pPr>
    </w:p>
    <w:p w14:paraId="6CC49733" w14:textId="77777777" w:rsidR="003A519C" w:rsidRDefault="003A519C">
      <w:pPr>
        <w:pStyle w:val="PL"/>
        <w:rPr>
          <w:ins w:id="536" w:author="Ericsson (Rapporteur)" w:date="2025-03-07T16:52:00Z"/>
          <w:snapToGrid w:val="0"/>
        </w:rPr>
      </w:pPr>
    </w:p>
    <w:p w14:paraId="4CE97D8E" w14:textId="601A9A0D" w:rsidR="003A519C" w:rsidRDefault="00AC7BC0">
      <w:pPr>
        <w:pStyle w:val="PL"/>
        <w:rPr>
          <w:ins w:id="537" w:author="Ericsson (Rapporteur)" w:date="2025-03-07T16:52:00Z"/>
          <w:snapToGrid w:val="0"/>
        </w:rPr>
      </w:pPr>
      <w:ins w:id="538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77777777" w:rsidR="003A519C" w:rsidRDefault="00AC7BC0">
      <w:pPr>
        <w:pStyle w:val="PL"/>
        <w:rPr>
          <w:ins w:id="539" w:author="Ericsson (Rapporteur)" w:date="2025-03-07T16:52:00Z"/>
          <w:rFonts w:eastAsia="SimSun"/>
          <w:lang w:val="en-US" w:eastAsia="zh-CN"/>
        </w:rPr>
      </w:pPr>
      <w:ins w:id="540" w:author="Ericsson (Rapporteur)" w:date="2025-03-07T16:52:00Z">
        <w:r>
          <w:rPr>
            <w:rFonts w:eastAsia="SimSun" w:hint="eastAsia"/>
            <w:lang w:val="en-US" w:eastAsia="zh-CN"/>
          </w:rPr>
          <w:t>TimeforFutureCoverageModification ::= INTERGER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41" w:author="Ericsson (Rapporteur)" w:date="2025-03-07T16:52:00Z"/>
          <w:rFonts w:eastAsia="SimSun"/>
          <w:lang w:val="en-US" w:eastAsia="zh-CN"/>
        </w:rPr>
      </w:pPr>
    </w:p>
    <w:p w14:paraId="660232D7" w14:textId="77777777" w:rsidR="003A519C" w:rsidRDefault="00AC7BC0">
      <w:pPr>
        <w:pStyle w:val="PL"/>
        <w:rPr>
          <w:ins w:id="542" w:author="Ericsson (Rapporteur)" w:date="2025-03-07T16:52:00Z"/>
          <w:rFonts w:eastAsia="SimSun"/>
          <w:lang w:val="en-US" w:eastAsia="zh-CN"/>
        </w:rPr>
      </w:pPr>
      <w:ins w:id="543" w:author="Ericsson (Rapporteur)" w:date="2025-03-07T16:52:00Z">
        <w:r>
          <w:rPr>
            <w:rFonts w:eastAsia="SimSun" w:hint="eastAsia"/>
            <w:lang w:val="en-US" w:eastAsia="zh-CN"/>
          </w:rPr>
          <w:t>TimeforPredictedCCOIssue ::= INTEGER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44" w:author="Ericsson (Rapporteur)" w:date="2025-03-07T16:52:00Z"/>
        </w:rPr>
      </w:pPr>
    </w:p>
    <w:p w14:paraId="32FF6EED" w14:textId="77777777" w:rsidR="003A519C" w:rsidRPr="00A20C13" w:rsidRDefault="00AC7BC0" w:rsidP="00A20C13">
      <w:pPr>
        <w:pStyle w:val="PL"/>
        <w:outlineLvl w:val="3"/>
        <w:rPr>
          <w:rFonts w:eastAsia="SimSun"/>
          <w:lang w:val="en-US"/>
          <w:rPrChange w:id="545" w:author="Ericsson (Rapporteur)" w:date="2025-03-07T16:52:00Z">
            <w:rPr>
              <w:rFonts w:eastAsia="SimSun"/>
            </w:rPr>
          </w:rPrChange>
        </w:rPr>
        <w:pPrChange w:id="546" w:author="Ericsson (Rapporteur)" w:date="2025-03-07T16:52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47" w:author="Ericsson (Rapporteur)" w:date="2025-03-07T16:52:00Z"/>
        </w:rPr>
      </w:pPr>
    </w:p>
    <w:p w14:paraId="58FAFF61" w14:textId="77777777" w:rsidR="003A519C" w:rsidRDefault="00AC7BC0">
      <w:pPr>
        <w:pStyle w:val="PL"/>
        <w:rPr>
          <w:ins w:id="548" w:author="Ericsson (Rapporteur)" w:date="2025-03-07T16:52:00Z"/>
          <w:rFonts w:eastAsia="SimSun"/>
        </w:rPr>
      </w:pPr>
      <w:ins w:id="549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3024016F" w14:textId="77777777" w:rsidR="003A519C" w:rsidRDefault="00AC7BC0">
      <w:pPr>
        <w:pStyle w:val="PL"/>
        <w:rPr>
          <w:ins w:id="550" w:author="Ericsson (Rapporteur)" w:date="2025-03-07T16:52:00Z"/>
          <w:rFonts w:eastAsia="SimSun"/>
        </w:rPr>
      </w:pPr>
      <w:ins w:id="551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552" w:author="Ericsson (Rapporteur)" w:date="2025-03-07T16:52:00Z"/>
          <w:rFonts w:eastAsia="SimSun"/>
        </w:rPr>
      </w:pPr>
      <w:ins w:id="553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 w:rsidR="0011075D">
          <w:rPr>
            <w:rFonts w:eastAsia="SimSun"/>
          </w:rPr>
          <w:t>A</w:t>
        </w:r>
        <w:r>
          <w:rPr>
            <w:rFonts w:eastAsia="SimSun"/>
          </w:rPr>
          <w:t>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54" w:author="Ericsson (Rapporteur)" w:date="2025-03-07T16:52:00Z"/>
          <w:rFonts w:eastAsia="SimSun"/>
          <w:lang w:val="en-US" w:eastAsia="zh-CN"/>
        </w:rPr>
      </w:pPr>
      <w:ins w:id="555" w:author="Ericsson (Rapporteur)" w:date="2025-03-07T16:52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556" w:author="Ericsson (Rapporteur)" w:date="2025-03-07T16:52:00Z"/>
          <w:rFonts w:eastAsia="SimSun"/>
          <w:lang w:val="en-US"/>
        </w:rPr>
      </w:pPr>
      <w:ins w:id="557" w:author="Ericsson (Rapporteur)" w:date="2025-03-07T16:52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558" w:author="Ericsson (Rapporteur)" w:date="2025-03-07T16:52:00Z"/>
          <w:rFonts w:eastAsia="SimSun"/>
        </w:rPr>
      </w:pPr>
      <w:ins w:id="559" w:author="Ericsson (Rapporteur)" w:date="2025-03-07T16:52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560" w:author="Ericsson (Rapporteur)" w:date="2025-03-07T16:52:00Z"/>
          <w:rFonts w:eastAsia="SimSun"/>
        </w:rPr>
      </w:pPr>
      <w:ins w:id="561" w:author="Ericsson (Rapporteur)" w:date="2025-03-07T16:52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562" w:author="Ericsson (Rapporteur)" w:date="2025-03-07T16:52:00Z"/>
          <w:rFonts w:eastAsia="SimSun"/>
        </w:rPr>
      </w:pPr>
    </w:p>
    <w:p w14:paraId="04EBDF35" w14:textId="77777777" w:rsidR="003A519C" w:rsidRDefault="00AC7BC0">
      <w:pPr>
        <w:pStyle w:val="PL"/>
        <w:rPr>
          <w:ins w:id="563" w:author="Ericsson (Rapporteur)" w:date="2025-03-07T16:52:00Z"/>
          <w:rFonts w:eastAsia="SimSun"/>
        </w:rPr>
      </w:pPr>
      <w:ins w:id="564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565" w:author="Ericsson (Rapporteur)" w:date="2025-03-07T16:52:00Z"/>
          <w:rFonts w:eastAsia="SimSun"/>
        </w:rPr>
      </w:pPr>
      <w:ins w:id="566" w:author="Ericsson (Rapporteur)" w:date="2025-03-07T16:52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567" w:author="Ericsson (Rapporteur)" w:date="2025-03-07T16:52:00Z"/>
          <w:rFonts w:eastAsia="SimSun"/>
        </w:rPr>
      </w:pPr>
      <w:ins w:id="568" w:author="Ericsson (Rapporteur)" w:date="2025-03-07T16:52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569" w:author="Ericsson (Rapporteur)" w:date="2025-03-07T16:52:00Z"/>
        </w:rPr>
      </w:pPr>
    </w:p>
    <w:p w14:paraId="0FDAAE7A" w14:textId="77777777" w:rsidR="003A519C" w:rsidRDefault="00AC7BC0">
      <w:pPr>
        <w:pStyle w:val="PL"/>
        <w:rPr>
          <w:ins w:id="570" w:author="Ericsson (Rapporteur)" w:date="2025-03-07T16:52:00Z"/>
        </w:rPr>
      </w:pPr>
      <w:ins w:id="571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572" w:author="Ericsson (Rapporteur)" w:date="2025-03-07T16:52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573" w:author="Ericsson (Rapporteur)" w:date="2025-03-07T16:52:00Z"/>
        </w:rPr>
      </w:pPr>
    </w:p>
    <w:p w14:paraId="3A131A48" w14:textId="77777777" w:rsidR="003A519C" w:rsidRDefault="00AC7BC0">
      <w:pPr>
        <w:pStyle w:val="Heading3"/>
      </w:pPr>
      <w:bookmarkStart w:id="574" w:name="_Toc97911144"/>
      <w:bookmarkStart w:id="575" w:name="_Toc64449082"/>
      <w:bookmarkStart w:id="576" w:name="_Toc99731231"/>
      <w:bookmarkStart w:id="577" w:name="_Toc105927898"/>
      <w:bookmarkStart w:id="578" w:name="_Toc99038968"/>
      <w:bookmarkStart w:id="579" w:name="_Toc20956005"/>
      <w:bookmarkStart w:id="580" w:name="_Toc81383598"/>
      <w:bookmarkStart w:id="581" w:name="_Toc29893131"/>
      <w:bookmarkStart w:id="582" w:name="_Toc120124736"/>
      <w:bookmarkStart w:id="583" w:name="_Toc66289741"/>
      <w:bookmarkStart w:id="584" w:name="_Toc175589551"/>
      <w:bookmarkStart w:id="585" w:name="_Toc36557068"/>
      <w:bookmarkStart w:id="586" w:name="_Toc106110438"/>
      <w:bookmarkStart w:id="587" w:name="_Toc88658232"/>
      <w:bookmarkStart w:id="588" w:name="_Toc113835880"/>
      <w:bookmarkStart w:id="589" w:name="_Toc74154854"/>
      <w:bookmarkStart w:id="590" w:name="_Toc45832588"/>
      <w:bookmarkStart w:id="591" w:name="_Toc51763910"/>
      <w:bookmarkStart w:id="592" w:name="_Toc105511366"/>
      <w:r>
        <w:t>9.4.7</w:t>
      </w:r>
      <w:r>
        <w:tab/>
        <w:t>Constant Definitions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09E40EBC" w14:textId="77777777" w:rsidR="003A519C" w:rsidRDefault="00AC7BC0">
      <w:pPr>
        <w:pStyle w:val="FirstChange"/>
        <w:rPr>
          <w:ins w:id="593" w:author="Ericsson (Rapporteur)" w:date="2025-03-07T16:52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 w:rsidP="00A20C13">
      <w:pPr>
        <w:pPrChange w:id="594" w:author="Ericsson (Rapporteur)" w:date="2025-03-07T16:52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A20C13" w:rsidRDefault="00AC7BC0">
      <w:pPr>
        <w:pStyle w:val="PL"/>
        <w:rPr>
          <w:lang w:val="pt-PT"/>
          <w:rPrChange w:id="595" w:author="Ericsson (Rapporteur)" w:date="2025-03-07T16:52:00Z">
            <w:rPr/>
          </w:rPrChange>
        </w:rPr>
      </w:pPr>
      <w:r w:rsidRPr="00A20C13">
        <w:rPr>
          <w:lang w:val="pt-PT"/>
          <w:rPrChange w:id="596" w:author="Ericsson (Rapporteur)" w:date="2025-03-07T16:52:00Z">
            <w:rPr/>
          </w:rPrChange>
        </w:rPr>
        <w:t>id-NR-U</w:t>
      </w:r>
      <w:r w:rsidRPr="00A20C13">
        <w:rPr>
          <w:lang w:val="pt-PT"/>
          <w:rPrChange w:id="597" w:author="Ericsson (Rapporteur)" w:date="2025-03-07T16:52:00Z">
            <w:rPr/>
          </w:rPrChange>
        </w:rPr>
        <w:tab/>
      </w:r>
      <w:r w:rsidRPr="00A20C13">
        <w:rPr>
          <w:lang w:val="pt-PT"/>
          <w:rPrChange w:id="598" w:author="Ericsson (Rapporteur)" w:date="2025-03-07T16:52:00Z">
            <w:rPr/>
          </w:rPrChange>
        </w:rPr>
        <w:tab/>
      </w:r>
      <w:r w:rsidRPr="00A20C13">
        <w:rPr>
          <w:lang w:val="pt-PT"/>
          <w:rPrChange w:id="599" w:author="Ericsson (Rapporteur)" w:date="2025-03-07T16:52:00Z">
            <w:rPr/>
          </w:rPrChange>
        </w:rPr>
        <w:tab/>
      </w:r>
      <w:r w:rsidRPr="00A20C13">
        <w:rPr>
          <w:lang w:val="pt-PT"/>
          <w:rPrChange w:id="600" w:author="Ericsson (Rapporteur)" w:date="2025-03-07T16:52:00Z">
            <w:rPr/>
          </w:rPrChange>
        </w:rPr>
        <w:tab/>
      </w:r>
      <w:r w:rsidRPr="00A20C13">
        <w:rPr>
          <w:lang w:val="pt-PT"/>
          <w:rPrChange w:id="601" w:author="Ericsson (Rapporteur)" w:date="2025-03-07T16:52:00Z">
            <w:rPr/>
          </w:rPrChange>
        </w:rPr>
        <w:tab/>
      </w:r>
      <w:r w:rsidRPr="00A20C13">
        <w:rPr>
          <w:lang w:val="pt-PT"/>
          <w:rPrChange w:id="602" w:author="Ericsson (Rapporteur)" w:date="2025-03-07T16:52:00Z">
            <w:rPr/>
          </w:rPrChange>
        </w:rPr>
        <w:tab/>
      </w:r>
      <w:r w:rsidRPr="00A20C13">
        <w:rPr>
          <w:lang w:val="pt-PT"/>
          <w:rPrChange w:id="603" w:author="Ericsson (Rapporteur)" w:date="2025-03-07T16:52:00Z">
            <w:rPr/>
          </w:rPrChange>
        </w:rPr>
        <w:tab/>
      </w:r>
      <w:r w:rsidRPr="00A20C13">
        <w:rPr>
          <w:lang w:val="pt-PT"/>
          <w:rPrChange w:id="604" w:author="Ericsson (Rapporteur)" w:date="2025-03-07T16:52:00Z">
            <w:rPr/>
          </w:rPrChange>
        </w:rPr>
        <w:tab/>
      </w:r>
      <w:r w:rsidRPr="00A20C13">
        <w:rPr>
          <w:lang w:val="pt-PT"/>
          <w:rPrChange w:id="605" w:author="Ericsson (Rapporteur)" w:date="2025-03-07T16:52:00Z">
            <w:rPr/>
          </w:rPrChange>
        </w:rPr>
        <w:tab/>
      </w:r>
      <w:r w:rsidRPr="00A20C13">
        <w:rPr>
          <w:lang w:val="pt-PT"/>
          <w:rPrChange w:id="606" w:author="Ericsson (Rapporteur)" w:date="2025-03-07T16:52:00Z">
            <w:rPr/>
          </w:rPrChange>
        </w:rPr>
        <w:tab/>
      </w:r>
      <w:r w:rsidRPr="00A20C13">
        <w:rPr>
          <w:lang w:val="pt-PT"/>
          <w:rPrChange w:id="607" w:author="Ericsson (Rapporteur)" w:date="2025-03-07T16:52:00Z">
            <w:rPr/>
          </w:rPrChange>
        </w:rPr>
        <w:tab/>
      </w:r>
      <w:r w:rsidRPr="00A20C13">
        <w:rPr>
          <w:lang w:val="pt-PT"/>
          <w:rPrChange w:id="608" w:author="Ericsson (Rapporteur)" w:date="2025-03-07T16:52:00Z">
            <w:rPr/>
          </w:rPrChange>
        </w:rPr>
        <w:tab/>
        <w:t xml:space="preserve">ProtocolIE-ID ::= </w:t>
      </w:r>
      <w:r w:rsidRPr="00A20C13">
        <w:rPr>
          <w:rFonts w:eastAsia="SimSun"/>
          <w:lang w:val="pt-PT"/>
          <w:rPrChange w:id="609" w:author="Ericsson (Rapporteur)" w:date="2025-03-07T16:52:00Z">
            <w:rPr>
              <w:rFonts w:eastAsia="SimSun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10" w:name="_Hlk120276272"/>
      <w:r w:rsidRPr="0018722B">
        <w:rPr>
          <w:snapToGrid w:val="0"/>
          <w:lang w:val="pt-PT"/>
        </w:rPr>
        <w:t>684</w:t>
      </w:r>
      <w:bookmarkEnd w:id="610"/>
    </w:p>
    <w:p w14:paraId="0C5ACC00" w14:textId="77777777" w:rsidR="003A519C" w:rsidRPr="0018722B" w:rsidRDefault="00AC7BC0">
      <w:pPr>
        <w:pStyle w:val="PL"/>
        <w:rPr>
          <w:rFonts w:eastAsia="SimSun"/>
          <w:lang w:val="en-US"/>
        </w:rPr>
      </w:pPr>
      <w:r w:rsidRPr="0018722B">
        <w:rPr>
          <w:lang w:val="en-US"/>
        </w:rPr>
        <w:t>id-UE-MulticastMRBs-ToBeSetup-atModify-List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11" w:name="OLE_LINK72"/>
      <w:r w:rsidRPr="00135D44">
        <w:rPr>
          <w:snapToGrid w:val="0"/>
          <w:lang w:val="fr-FR"/>
        </w:rPr>
        <w:t>DLLBTFailureInformationRequest</w:t>
      </w:r>
      <w:bookmarkEnd w:id="611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612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613" w:name="_Hlk170400602"/>
      <w:bookmarkEnd w:id="612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13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614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14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15" w:name="_Hlk175547316"/>
      <w:bookmarkStart w:id="616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15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16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7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17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8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19" w:author="Ericsson (Rapporteur)" w:date="2025-03-07T16:52:00Z"/>
          <w:snapToGrid w:val="0"/>
          <w:lang w:val="pt-PT" w:eastAsia="zh-CN"/>
        </w:rPr>
      </w:pPr>
      <w:ins w:id="620" w:author="Ericsson (Rapporteur)" w:date="2025-03-07T16:52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18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21" w:author="Ericsson (Rapporteur)" w:date="2025-03-07T16:52:00Z"/>
          <w:snapToGrid w:val="0"/>
          <w:lang w:val="pt-PT" w:eastAsia="zh-CN"/>
        </w:rPr>
      </w:pPr>
      <w:ins w:id="622" w:author="Ericsson (Rapporteur)" w:date="2025-03-07T16:5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5A0F" w14:textId="77777777" w:rsidR="00A20C13" w:rsidRDefault="00A20C13">
      <w:pPr>
        <w:spacing w:after="0"/>
      </w:pPr>
      <w:r>
        <w:separator/>
      </w:r>
    </w:p>
  </w:endnote>
  <w:endnote w:type="continuationSeparator" w:id="0">
    <w:p w14:paraId="2B774C49" w14:textId="77777777" w:rsidR="00A20C13" w:rsidRDefault="00A20C13">
      <w:pPr>
        <w:spacing w:after="0"/>
      </w:pPr>
      <w:r>
        <w:continuationSeparator/>
      </w:r>
    </w:p>
  </w:endnote>
  <w:endnote w:type="continuationNotice" w:id="1">
    <w:p w14:paraId="5F9C0A75" w14:textId="77777777" w:rsidR="00A20C13" w:rsidRDefault="00A20C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30F4" w14:textId="77777777" w:rsidR="00A20C13" w:rsidRDefault="00A20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3AEA2" w14:textId="77777777" w:rsidR="00A20C13" w:rsidRDefault="00A20C13">
      <w:pPr>
        <w:spacing w:after="0"/>
      </w:pPr>
      <w:r>
        <w:separator/>
      </w:r>
    </w:p>
  </w:footnote>
  <w:footnote w:type="continuationSeparator" w:id="0">
    <w:p w14:paraId="41411795" w14:textId="77777777" w:rsidR="00A20C13" w:rsidRDefault="00A20C13">
      <w:pPr>
        <w:spacing w:after="0"/>
      </w:pPr>
      <w:r>
        <w:continuationSeparator/>
      </w:r>
    </w:p>
  </w:footnote>
  <w:footnote w:type="continuationNotice" w:id="1">
    <w:p w14:paraId="2144EBB6" w14:textId="77777777" w:rsidR="00A20C13" w:rsidRDefault="00A20C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3C58" w14:textId="77777777" w:rsidR="00C108DA" w:rsidRDefault="00C108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9169" w14:textId="77777777" w:rsidR="00A20C13" w:rsidRDefault="00A20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562B4"/>
    <w:rsid w:val="0016286B"/>
    <w:rsid w:val="00162BEC"/>
    <w:rsid w:val="00166BEA"/>
    <w:rsid w:val="001670C1"/>
    <w:rsid w:val="001763A1"/>
    <w:rsid w:val="00176614"/>
    <w:rsid w:val="00181FA1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4179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064B1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30</TotalTime>
  <Pages>40</Pages>
  <Words>8081</Words>
  <Characters>105281</Characters>
  <Application>Microsoft Office Word</Application>
  <DocSecurity>0</DocSecurity>
  <Lines>877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Angelo</cp:lastModifiedBy>
  <cp:revision>1</cp:revision>
  <cp:lastPrinted>2411-12-31T22:59:00Z</cp:lastPrinted>
  <dcterms:created xsi:type="dcterms:W3CDTF">2025-02-28T15:58:00Z</dcterms:created>
  <dcterms:modified xsi:type="dcterms:W3CDTF">2025-03-07T16:06:00Z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